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DD0" w:rsidRPr="00C9032F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r w:rsidRPr="00C9032F">
        <w:rPr>
          <w:rFonts w:ascii="Arial" w:hAnsi="Arial" w:cs="Arial"/>
          <w:b/>
          <w:sz w:val="24"/>
          <w:szCs w:val="24"/>
        </w:rPr>
        <w:t>3GPP</w:t>
      </w:r>
      <w:r w:rsidR="00C97097">
        <w:rPr>
          <w:rFonts w:ascii="Arial" w:hAnsi="Arial" w:cs="Arial"/>
          <w:b/>
          <w:sz w:val="24"/>
          <w:szCs w:val="24"/>
        </w:rPr>
        <w:t xml:space="preserve"> TSG SA Meeting #72</w:t>
      </w:r>
      <w:r w:rsidR="00C97097">
        <w:rPr>
          <w:rFonts w:ascii="Arial" w:hAnsi="Arial" w:cs="Arial"/>
          <w:b/>
          <w:sz w:val="24"/>
          <w:szCs w:val="24"/>
        </w:rPr>
        <w:tab/>
        <w:t>SP-160</w:t>
      </w:r>
      <w:r w:rsidR="003436C1">
        <w:rPr>
          <w:rFonts w:ascii="Arial" w:hAnsi="Arial" w:cs="Arial" w:hint="eastAsia"/>
          <w:b/>
          <w:sz w:val="24"/>
          <w:szCs w:val="24"/>
          <w:lang w:eastAsia="zh-CN"/>
        </w:rPr>
        <w:t>511</w:t>
      </w:r>
    </w:p>
    <w:p w:rsidR="00C76DD0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 w:hint="eastAsia"/>
          <w:b/>
          <w:sz w:val="24"/>
          <w:szCs w:val="24"/>
          <w:lang w:eastAsia="zh-CN"/>
        </w:rPr>
      </w:pPr>
      <w:proofErr w:type="spellStart"/>
      <w:r w:rsidRPr="00895B66">
        <w:rPr>
          <w:rFonts w:ascii="Arial" w:hAnsi="Arial" w:cs="Arial"/>
          <w:b/>
          <w:sz w:val="24"/>
          <w:szCs w:val="24"/>
        </w:rPr>
        <w:t>Busan</w:t>
      </w:r>
      <w:proofErr w:type="spellEnd"/>
      <w:r w:rsidRPr="00895B66">
        <w:rPr>
          <w:rFonts w:ascii="Arial" w:hAnsi="Arial" w:cs="Arial"/>
          <w:b/>
          <w:sz w:val="24"/>
          <w:szCs w:val="24"/>
        </w:rPr>
        <w:t>, Republic of Korea, 15-17 June 2016</w:t>
      </w:r>
      <w:r w:rsidR="003436C1">
        <w:rPr>
          <w:rFonts w:ascii="Arial" w:hAnsi="Arial" w:cs="Arial" w:hint="eastAsia"/>
          <w:b/>
          <w:sz w:val="24"/>
          <w:szCs w:val="24"/>
          <w:lang w:eastAsia="zh-CN"/>
        </w:rPr>
        <w:t xml:space="preserve">    </w:t>
      </w:r>
      <w:r w:rsidR="003436C1" w:rsidRPr="00274DCA">
        <w:rPr>
          <w:rFonts w:ascii="Arial" w:hAnsi="Arial" w:cs="Arial" w:hint="eastAsia"/>
          <w:b/>
          <w:i/>
          <w:sz w:val="24"/>
          <w:szCs w:val="24"/>
          <w:lang w:eastAsia="zh-CN"/>
        </w:rPr>
        <w:t xml:space="preserve">(revision of </w:t>
      </w:r>
      <w:r w:rsidR="003436C1" w:rsidRPr="00274DCA">
        <w:rPr>
          <w:rFonts w:ascii="Arial" w:hAnsi="Arial" w:cs="Arial"/>
          <w:b/>
          <w:i/>
          <w:sz w:val="24"/>
          <w:szCs w:val="24"/>
        </w:rPr>
        <w:t>SP-160</w:t>
      </w:r>
      <w:r w:rsidR="003436C1">
        <w:rPr>
          <w:rFonts w:ascii="Arial" w:hAnsi="Arial" w:cs="Arial" w:hint="eastAsia"/>
          <w:b/>
          <w:i/>
          <w:sz w:val="24"/>
          <w:szCs w:val="24"/>
          <w:lang w:eastAsia="zh-CN"/>
        </w:rPr>
        <w:t xml:space="preserve">471 and </w:t>
      </w:r>
      <w:r w:rsidR="003436C1" w:rsidRPr="003436C1">
        <w:rPr>
          <w:rFonts w:ascii="Arial" w:hAnsi="Arial" w:cs="Arial"/>
          <w:b/>
          <w:i/>
          <w:sz w:val="24"/>
          <w:szCs w:val="24"/>
          <w:lang w:eastAsia="zh-CN"/>
        </w:rPr>
        <w:t>SP-160363</w:t>
      </w:r>
      <w:r w:rsidR="003436C1" w:rsidRPr="00274DCA">
        <w:rPr>
          <w:rFonts w:ascii="Arial" w:hAnsi="Arial" w:cs="Arial" w:hint="eastAsia"/>
          <w:b/>
          <w:i/>
          <w:sz w:val="24"/>
          <w:szCs w:val="24"/>
          <w:lang w:eastAsia="zh-CN"/>
        </w:rPr>
        <w:t>)</w:t>
      </w:r>
    </w:p>
    <w:p w:rsidR="00C76DD0" w:rsidRDefault="00C76DD0" w:rsidP="00C76DD0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</w:p>
    <w:p w:rsidR="00C76DD0" w:rsidRPr="0091732A" w:rsidRDefault="00C76DD0" w:rsidP="00C76DD0">
      <w:pPr>
        <w:rPr>
          <w:lang w:val="sv-SE"/>
        </w:rPr>
      </w:pPr>
    </w:p>
    <w:p w:rsidR="00C76DD0" w:rsidRPr="0091732A" w:rsidRDefault="00C76DD0" w:rsidP="00C76DD0">
      <w:pPr>
        <w:pBdr>
          <w:bottom w:val="single" w:sz="4" w:space="1" w:color="auto"/>
        </w:pBdr>
        <w:rPr>
          <w:rFonts w:ascii="Arial" w:hAnsi="Arial" w:cs="Arial"/>
          <w:b/>
          <w:bCs/>
          <w:lang w:val="sv-SE"/>
        </w:rPr>
      </w:pPr>
    </w:p>
    <w:p w:rsidR="00C76DD0" w:rsidRPr="001D616B" w:rsidRDefault="00C76DD0" w:rsidP="00C76DD0">
      <w:pPr>
        <w:spacing w:after="120"/>
        <w:ind w:left="1985" w:hanging="1985"/>
        <w:rPr>
          <w:rFonts w:ascii="Arial" w:hAnsi="Arial" w:cs="Arial"/>
          <w:b/>
          <w:bCs/>
        </w:rPr>
      </w:pPr>
      <w:r w:rsidRPr="001D616B">
        <w:rPr>
          <w:rFonts w:ascii="Arial" w:hAnsi="Arial" w:cs="Arial"/>
          <w:b/>
          <w:bCs/>
        </w:rPr>
        <w:t>Source:</w:t>
      </w:r>
      <w:r w:rsidRPr="001D616B">
        <w:rPr>
          <w:rFonts w:ascii="Arial" w:hAnsi="Arial" w:cs="Arial"/>
          <w:b/>
          <w:bCs/>
        </w:rPr>
        <w:tab/>
        <w:t>TSG SA WG1</w:t>
      </w:r>
    </w:p>
    <w:p w:rsidR="00C76DD0" w:rsidRPr="00CF2C09" w:rsidRDefault="00C76DD0" w:rsidP="00C76DD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2C09">
        <w:rPr>
          <w:rFonts w:ascii="Arial" w:hAnsi="Arial" w:cs="Arial"/>
          <w:b/>
          <w:bCs/>
          <w:lang w:val="en-US"/>
        </w:rPr>
        <w:t>Title:</w:t>
      </w:r>
      <w:r w:rsidRPr="00CF2C09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Proposed revisions on the WID on </w:t>
      </w:r>
      <w:r w:rsidRPr="00C76DD0">
        <w:rPr>
          <w:rFonts w:ascii="Arial" w:hAnsi="Arial" w:cs="Arial"/>
          <w:b/>
          <w:bCs/>
          <w:lang w:val="en-US"/>
        </w:rPr>
        <w:t>Remote UE access via relay UE</w:t>
      </w:r>
      <w:r>
        <w:rPr>
          <w:rFonts w:ascii="Arial" w:hAnsi="Arial" w:cs="Arial"/>
          <w:b/>
          <w:bCs/>
          <w:lang w:val="en-US"/>
        </w:rPr>
        <w:t xml:space="preserve"> (from S1-161606)</w:t>
      </w:r>
    </w:p>
    <w:p w:rsidR="00C76DD0" w:rsidRDefault="00C76DD0" w:rsidP="00C76DD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C76DD0" w:rsidRPr="0091732A" w:rsidRDefault="00C76DD0" w:rsidP="00C76DD0">
      <w:pPr>
        <w:keepNext/>
        <w:pBdr>
          <w:bottom w:val="single" w:sz="4" w:space="0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125E82">
        <w:rPr>
          <w:rFonts w:ascii="Arial" w:hAnsi="Arial"/>
          <w:b/>
        </w:rPr>
        <w:t>Agenda Item:</w:t>
      </w:r>
      <w:r w:rsidRPr="00125E82">
        <w:rPr>
          <w:rFonts w:ascii="Arial" w:hAnsi="Arial"/>
          <w:b/>
        </w:rPr>
        <w:tab/>
      </w:r>
      <w:r>
        <w:rPr>
          <w:rFonts w:ascii="Arial" w:hAnsi="Arial"/>
          <w:b/>
        </w:rPr>
        <w:t>17</w:t>
      </w:r>
    </w:p>
    <w:p w:rsidR="00C76DD0" w:rsidRDefault="00C76DD0" w:rsidP="00FA50CD">
      <w:pPr>
        <w:pBdr>
          <w:bottom w:val="single" w:sz="4" w:space="1" w:color="auto"/>
        </w:pBdr>
        <w:tabs>
          <w:tab w:val="left" w:pos="6300"/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0D52F4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43E9C">
        <w:rPr>
          <w:rFonts w:hint="eastAsia"/>
          <w:lang w:eastAsia="zh-CN"/>
        </w:rPr>
        <w:t>WID</w:t>
      </w:r>
      <w:r w:rsidR="000E497A" w:rsidRPr="000E497A">
        <w:t xml:space="preserve"> </w:t>
      </w:r>
      <w:r w:rsidR="000E497A" w:rsidRPr="000D52F4">
        <w:t xml:space="preserve">on </w:t>
      </w:r>
      <w:r w:rsidR="00704C68">
        <w:rPr>
          <w:rFonts w:hint="eastAsia"/>
          <w:lang w:eastAsia="zh-CN"/>
        </w:rPr>
        <w:t>R</w:t>
      </w:r>
      <w:r w:rsidR="00F70CAD">
        <w:rPr>
          <w:rFonts w:hint="eastAsia"/>
          <w:lang w:eastAsia="zh-CN"/>
        </w:rPr>
        <w:t>emote UE access via relay UE</w:t>
      </w:r>
    </w:p>
    <w:p w:rsidR="00B078D6" w:rsidRPr="000D52F4" w:rsidRDefault="00E13CB2" w:rsidP="009870A7">
      <w:pPr>
        <w:pStyle w:val="2"/>
        <w:tabs>
          <w:tab w:val="left" w:pos="2552"/>
        </w:tabs>
      </w:pPr>
      <w:r w:rsidRPr="000D52F4">
        <w:t>A</w:t>
      </w:r>
      <w:r w:rsidR="00B078D6" w:rsidRPr="000D52F4">
        <w:t>cronym:</w:t>
      </w:r>
      <w:r w:rsidR="00AD467B" w:rsidRPr="000D52F4">
        <w:rPr>
          <w:rFonts w:hint="eastAsia"/>
          <w:lang w:eastAsia="zh-CN"/>
        </w:rPr>
        <w:t xml:space="preserve"> </w:t>
      </w:r>
      <w:r w:rsidR="00F70CAD">
        <w:rPr>
          <w:rFonts w:hint="eastAsia"/>
          <w:lang w:eastAsia="zh-CN"/>
        </w:rPr>
        <w:t>REAR</w:t>
      </w:r>
    </w:p>
    <w:p w:rsidR="00B078D6" w:rsidRPr="000D52F4" w:rsidRDefault="00B078D6" w:rsidP="009870A7">
      <w:pPr>
        <w:pStyle w:val="2"/>
        <w:tabs>
          <w:tab w:val="left" w:pos="2552"/>
        </w:tabs>
        <w:rPr>
          <w:lang w:eastAsia="zh-CN"/>
        </w:rPr>
      </w:pPr>
      <w:r w:rsidRPr="000D52F4">
        <w:t>Unique identifier</w:t>
      </w:r>
      <w:r w:rsidR="00F41A27" w:rsidRPr="000D52F4">
        <w:t xml:space="preserve">: </w:t>
      </w:r>
      <w:r w:rsidR="00F41A27" w:rsidRPr="000D52F4">
        <w:tab/>
      </w:r>
      <w:r w:rsidR="00B6674C" w:rsidRPr="00B6674C">
        <w:t>710047</w:t>
      </w:r>
    </w:p>
    <w:p w:rsidR="008A76FD" w:rsidRPr="000D52F4" w:rsidRDefault="00B03C01" w:rsidP="00FC3B6D">
      <w:pPr>
        <w:ind w:right="-99"/>
      </w:pPr>
      <w:r w:rsidRPr="000D52F4">
        <w:t xml:space="preserve"> </w:t>
      </w:r>
    </w:p>
    <w:p w:rsidR="008A76FD" w:rsidRPr="000D52F4" w:rsidRDefault="008A76FD" w:rsidP="001C5C86">
      <w:pPr>
        <w:pStyle w:val="2"/>
      </w:pPr>
      <w:r w:rsidRPr="000D52F4">
        <w:t>1</w:t>
      </w:r>
      <w:r w:rsidRPr="000D52F4"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Radio Access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Core Network</w:t>
            </w:r>
          </w:p>
        </w:tc>
      </w:tr>
      <w:tr w:rsidR="008A76FD" w:rsidRPr="00C913E3" w:rsidTr="006B4280">
        <w:tc>
          <w:tcPr>
            <w:tcW w:w="675" w:type="dxa"/>
          </w:tcPr>
          <w:p w:rsidR="008A76FD" w:rsidRPr="00C913E3" w:rsidRDefault="00E86BEE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C913E3" w:rsidRDefault="008A76FD" w:rsidP="005D3FEC">
            <w:pPr>
              <w:pStyle w:val="TAL"/>
              <w:rPr>
                <w:b/>
              </w:rPr>
            </w:pPr>
            <w:r w:rsidRPr="00C913E3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Study It</w:t>
            </w:r>
            <w:r w:rsidR="007F7421" w:rsidRPr="00C913E3">
              <w:t>em (go to 2.1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1F71F4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Feature (go to </w:t>
            </w:r>
            <w:r w:rsidR="007F7421" w:rsidRPr="00C913E3">
              <w:t>2.2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Building Block (go to </w:t>
            </w:r>
            <w:r w:rsidR="007F7421" w:rsidRPr="00C913E3">
              <w:t>2.3</w:t>
            </w:r>
            <w:r w:rsidRPr="00C913E3">
              <w:t>)</w:t>
            </w:r>
          </w:p>
        </w:tc>
      </w:tr>
      <w:tr w:rsidR="004876B9" w:rsidRPr="00C913E3" w:rsidTr="006B4280">
        <w:tc>
          <w:tcPr>
            <w:tcW w:w="675" w:type="dxa"/>
          </w:tcPr>
          <w:p w:rsidR="004876B9" w:rsidRPr="00C913E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 xml:space="preserve">Work Task (go to </w:t>
            </w:r>
            <w:r w:rsidR="007F7421" w:rsidRPr="00C913E3">
              <w:t>2.4</w:t>
            </w:r>
            <w:r w:rsidRPr="00C913E3"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C913E3" w:rsidTr="006B4280">
        <w:tc>
          <w:tcPr>
            <w:tcW w:w="9606" w:type="dxa"/>
            <w:gridSpan w:val="3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Related Work Item</w:t>
            </w:r>
            <w:r w:rsidR="00A36378" w:rsidRPr="00C913E3">
              <w:t>(s)</w:t>
            </w:r>
            <w:r w:rsidR="005573BB" w:rsidRPr="00C913E3">
              <w:t xml:space="preserve"> (if any]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3969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  <w:rPr>
                <w:highlight w:val="yellow"/>
              </w:rPr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Default="00A70E1E" w:rsidP="001C5C86">
      <w:pPr>
        <w:ind w:right="-99"/>
        <w:rPr>
          <w:lang w:eastAsia="zh-CN"/>
        </w:rPr>
      </w:pPr>
      <w:r w:rsidRPr="00A70E1E">
        <w:t>Go to §3.</w:t>
      </w:r>
    </w:p>
    <w:p w:rsidR="008C2072" w:rsidRDefault="008C2072" w:rsidP="001C5C86">
      <w:pPr>
        <w:ind w:right="-99"/>
        <w:rPr>
          <w:lang w:eastAsia="zh-CN"/>
        </w:rPr>
      </w:pPr>
    </w:p>
    <w:p w:rsidR="008C2072" w:rsidRPr="00A70E1E" w:rsidRDefault="008C2072" w:rsidP="001C5C86">
      <w:pPr>
        <w:ind w:right="-99"/>
        <w:rPr>
          <w:lang w:eastAsia="zh-CN"/>
        </w:rPr>
      </w:pP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F440D3" w:rsidP="001C5C86">
            <w:pPr>
              <w:pStyle w:val="TAH"/>
              <w:ind w:right="-99"/>
              <w:jc w:val="left"/>
            </w:pPr>
            <w:r w:rsidRPr="00C913E3">
              <w:t>Related</w:t>
            </w:r>
            <w:r w:rsidR="00A36378" w:rsidRPr="00C913E3">
              <w:t xml:space="preserve"> Study Item</w:t>
            </w:r>
            <w:r w:rsidR="009A3BC4" w:rsidRPr="00C913E3">
              <w:t xml:space="preserve"> </w:t>
            </w:r>
            <w:r w:rsidR="005573BB" w:rsidRPr="00C913E3">
              <w:t>or Feature (if any)</w:t>
            </w:r>
          </w:p>
        </w:tc>
      </w:tr>
      <w:tr w:rsidR="004876B9" w:rsidRPr="00C913E3" w:rsidTr="006B4280">
        <w:tc>
          <w:tcPr>
            <w:tcW w:w="1101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C913E3" w:rsidRDefault="004876B9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</w:tr>
      <w:tr w:rsidR="004876B9" w:rsidRPr="00C913E3" w:rsidTr="00A36378">
        <w:tc>
          <w:tcPr>
            <w:tcW w:w="1101" w:type="dxa"/>
          </w:tcPr>
          <w:p w:rsidR="004876B9" w:rsidRPr="00C913E3" w:rsidRDefault="00471D71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400031</w:t>
            </w:r>
          </w:p>
        </w:tc>
        <w:tc>
          <w:tcPr>
            <w:tcW w:w="3969" w:type="dxa"/>
          </w:tcPr>
          <w:p w:rsidR="004876B9" w:rsidRPr="00C913E3" w:rsidRDefault="00471D71" w:rsidP="00F75F1C">
            <w:pPr>
              <w:pStyle w:val="TAL"/>
            </w:pPr>
            <w:r w:rsidRPr="00471D71">
              <w:rPr>
                <w:lang w:eastAsia="zh-CN"/>
              </w:rPr>
              <w:t>Support of Personal Area Networks and Enhancements to Personal Network Management</w:t>
            </w:r>
          </w:p>
        </w:tc>
        <w:tc>
          <w:tcPr>
            <w:tcW w:w="4536" w:type="dxa"/>
          </w:tcPr>
          <w:p w:rsidR="004876B9" w:rsidRPr="00C913E3" w:rsidRDefault="004876B9" w:rsidP="00A10539">
            <w:pPr>
              <w:pStyle w:val="TAL"/>
            </w:pPr>
          </w:p>
        </w:tc>
      </w:tr>
      <w:tr w:rsidR="00FC3E07" w:rsidRPr="00C913E3" w:rsidTr="00A36378">
        <w:tc>
          <w:tcPr>
            <w:tcW w:w="1101" w:type="dxa"/>
          </w:tcPr>
          <w:p w:rsidR="00FC3E07" w:rsidRDefault="00FC3E07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3969" w:type="dxa"/>
          </w:tcPr>
          <w:p w:rsidR="00FC3E07" w:rsidRDefault="003F24EF" w:rsidP="00F75F1C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OMA </w:t>
            </w:r>
            <w:r w:rsidR="00FC3E07">
              <w:rPr>
                <w:rFonts w:hint="eastAsia"/>
                <w:lang w:val="en-US" w:eastAsia="zh-CN"/>
              </w:rPr>
              <w:t>Converged Personal Network Service requirements</w:t>
            </w:r>
          </w:p>
        </w:tc>
        <w:tc>
          <w:tcPr>
            <w:tcW w:w="4536" w:type="dxa"/>
          </w:tcPr>
          <w:p w:rsidR="00FC3E07" w:rsidRPr="00C913E3" w:rsidRDefault="00FC3E07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C913E3" w:rsidTr="006B4280">
        <w:tc>
          <w:tcPr>
            <w:tcW w:w="9606" w:type="dxa"/>
            <w:gridSpan w:val="3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Feature (or Study Item)</w:t>
            </w:r>
          </w:p>
        </w:tc>
      </w:tr>
      <w:tr w:rsidR="00052BF8" w:rsidRPr="00C913E3" w:rsidTr="006B4280">
        <w:tc>
          <w:tcPr>
            <w:tcW w:w="1101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052BF8" w:rsidRPr="00C913E3" w:rsidTr="00052BF8">
        <w:tc>
          <w:tcPr>
            <w:tcW w:w="1101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C913E3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C913E3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1 (go to 2.3.1)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2 (go to 2.3.2)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Stage 3 (go to 2.3.3)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Test spec (go to 2.3.4)</w:t>
            </w:r>
          </w:p>
        </w:tc>
      </w:tr>
      <w:tr w:rsidR="00A36378" w:rsidRPr="00C913E3" w:rsidTr="009870A7">
        <w:tc>
          <w:tcPr>
            <w:tcW w:w="675" w:type="dxa"/>
          </w:tcPr>
          <w:p w:rsidR="00A36378" w:rsidRPr="00C913E3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C913E3" w:rsidTr="006B4280">
        <w:tc>
          <w:tcPr>
            <w:tcW w:w="9606" w:type="dxa"/>
            <w:gridSpan w:val="3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Source of external requirements</w:t>
            </w:r>
            <w:r w:rsidR="005573BB" w:rsidRPr="00C913E3">
              <w:t xml:space="preserve"> (if any)</w:t>
            </w:r>
          </w:p>
        </w:tc>
      </w:tr>
      <w:tr w:rsidR="009A3BC4" w:rsidRPr="00C913E3" w:rsidTr="006B4280">
        <w:tc>
          <w:tcPr>
            <w:tcW w:w="152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C913E3" w:rsidRDefault="009A3BC4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9A3BC4" w:rsidRPr="00C913E3" w:rsidTr="009A3BC4">
        <w:tc>
          <w:tcPr>
            <w:tcW w:w="1526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C913E3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C913E3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1 work item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C913E3" w:rsidTr="009B1936">
        <w:tc>
          <w:tcPr>
            <w:tcW w:w="9606" w:type="dxa"/>
            <w:gridSpan w:val="3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Other source of stage 1 information</w:t>
            </w:r>
          </w:p>
        </w:tc>
      </w:tr>
      <w:tr w:rsidR="00C43D1E" w:rsidRPr="00C913E3" w:rsidTr="009B1936">
        <w:tc>
          <w:tcPr>
            <w:tcW w:w="1242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C913E3" w:rsidRDefault="00C43D1E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C43D1E" w:rsidRPr="00C913E3" w:rsidTr="006B4280">
        <w:tc>
          <w:tcPr>
            <w:tcW w:w="1242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C913E3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C913E3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Corresponding stage 2 work item</w:t>
            </w:r>
            <w:r w:rsidR="003205AD" w:rsidRPr="00C913E3">
              <w:t xml:space="preserve"> (if any)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Else, corresponding stage 1 work item</w:t>
            </w:r>
          </w:p>
        </w:tc>
      </w:tr>
      <w:tr w:rsidR="003205AD" w:rsidRPr="00C913E3" w:rsidTr="006B4280">
        <w:tc>
          <w:tcPr>
            <w:tcW w:w="1101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3205AD" w:rsidRPr="00C913E3" w:rsidTr="003205AD">
        <w:tc>
          <w:tcPr>
            <w:tcW w:w="1101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C913E3" w:rsidTr="006B4280">
        <w:tc>
          <w:tcPr>
            <w:tcW w:w="9606" w:type="dxa"/>
            <w:gridSpan w:val="3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lastRenderedPageBreak/>
              <w:t>Other justification</w:t>
            </w:r>
          </w:p>
        </w:tc>
      </w:tr>
      <w:tr w:rsidR="003205AD" w:rsidRPr="00C913E3" w:rsidTr="006B4280">
        <w:tc>
          <w:tcPr>
            <w:tcW w:w="3227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TS or CR(s)</w:t>
            </w:r>
            <w:r w:rsidR="006B4280" w:rsidRPr="00C913E3">
              <w:t xml:space="preserve"> o</w:t>
            </w:r>
            <w:r w:rsidRPr="00C913E3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C913E3" w:rsidRDefault="003205AD" w:rsidP="001C5C86">
            <w:pPr>
              <w:pStyle w:val="TAH"/>
              <w:ind w:right="-99"/>
              <w:jc w:val="left"/>
            </w:pPr>
            <w:r w:rsidRPr="00C913E3">
              <w:t>Remarks</w:t>
            </w:r>
          </w:p>
        </w:tc>
      </w:tr>
      <w:tr w:rsidR="003205AD" w:rsidRPr="00C913E3" w:rsidTr="006B4280">
        <w:tc>
          <w:tcPr>
            <w:tcW w:w="3227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C913E3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C913E3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C913E3" w:rsidTr="006B4280">
        <w:tc>
          <w:tcPr>
            <w:tcW w:w="9606" w:type="dxa"/>
            <w:gridSpan w:val="3"/>
            <w:shd w:val="clear" w:color="auto" w:fill="E0E0E0"/>
          </w:tcPr>
          <w:p w:rsidR="00790BCC" w:rsidRPr="00C913E3" w:rsidRDefault="004A6A60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90BCC" w:rsidRPr="00C913E3" w:rsidTr="006B4280">
        <w:tc>
          <w:tcPr>
            <w:tcW w:w="1101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C913E3" w:rsidRDefault="00790BCC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790BCC" w:rsidRPr="00C913E3" w:rsidTr="00790BCC">
        <w:tc>
          <w:tcPr>
            <w:tcW w:w="1101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C913E3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C913E3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C913E3" w:rsidTr="006B4280">
        <w:tc>
          <w:tcPr>
            <w:tcW w:w="9606" w:type="dxa"/>
            <w:gridSpan w:val="4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Related Work Item(s)</w:t>
            </w:r>
          </w:p>
        </w:tc>
      </w:tr>
      <w:tr w:rsidR="007F7421" w:rsidRPr="00C913E3" w:rsidTr="006B4280">
        <w:tc>
          <w:tcPr>
            <w:tcW w:w="1101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C913E3" w:rsidRDefault="007F7421" w:rsidP="001C5C86">
            <w:pPr>
              <w:pStyle w:val="TAH"/>
              <w:ind w:right="-99"/>
              <w:jc w:val="left"/>
            </w:pPr>
            <w:r w:rsidRPr="00C913E3">
              <w:t>TS / TR</w:t>
            </w:r>
          </w:p>
        </w:tc>
      </w:tr>
      <w:tr w:rsidR="007F7421" w:rsidRPr="00C913E3" w:rsidTr="007F7421">
        <w:tc>
          <w:tcPr>
            <w:tcW w:w="1101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C913E3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C913E3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C913E3" w:rsidTr="006B4280">
        <w:tc>
          <w:tcPr>
            <w:tcW w:w="9606" w:type="dxa"/>
            <w:gridSpan w:val="3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Parent Building Block</w:t>
            </w:r>
          </w:p>
        </w:tc>
      </w:tr>
      <w:tr w:rsidR="00A36378" w:rsidRPr="00C913E3" w:rsidTr="006B4280">
        <w:tc>
          <w:tcPr>
            <w:tcW w:w="1101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C913E3" w:rsidRDefault="00A36378" w:rsidP="001C5C86">
            <w:pPr>
              <w:pStyle w:val="TAH"/>
              <w:ind w:right="-99"/>
              <w:jc w:val="left"/>
            </w:pPr>
            <w:r w:rsidRPr="00C913E3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C913E3" w:rsidRDefault="00052BF8" w:rsidP="001C5C86">
            <w:pPr>
              <w:pStyle w:val="TAH"/>
              <w:ind w:right="-99"/>
              <w:jc w:val="left"/>
            </w:pPr>
            <w:r w:rsidRPr="00C913E3">
              <w:t>TS</w:t>
            </w:r>
          </w:p>
        </w:tc>
      </w:tr>
      <w:tr w:rsidR="00A36378" w:rsidRPr="00C913E3" w:rsidTr="00790BCC">
        <w:tc>
          <w:tcPr>
            <w:tcW w:w="1101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C913E3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C913E3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102145" w:rsidRPr="00D035F7" w:rsidRDefault="00102145" w:rsidP="009B667C">
      <w:pPr>
        <w:rPr>
          <w:lang w:eastAsia="zh-CN"/>
        </w:rPr>
      </w:pPr>
      <w:r>
        <w:t xml:space="preserve">Currently, </w:t>
      </w:r>
      <w:r w:rsidR="00CB3D0F">
        <w:rPr>
          <w:rFonts w:hint="eastAsia"/>
          <w:lang w:eastAsia="zh-CN"/>
        </w:rPr>
        <w:t xml:space="preserve">short range and low power devices, such as </w:t>
      </w:r>
      <w:r>
        <w:t xml:space="preserve">wearable devices, are connecting to the network </w:t>
      </w:r>
      <w:del w:id="0" w:author="bcovell1" w:date="2016-05-12T11:07:00Z">
        <w:r w:rsidDel="00FA50CD">
          <w:delText xml:space="preserve">behind </w:delText>
        </w:r>
      </w:del>
      <w:ins w:id="1" w:author="bcovell1" w:date="2016-05-12T11:07:00Z">
        <w:r w:rsidR="00FA50CD">
          <w:t xml:space="preserve">via </w:t>
        </w:r>
      </w:ins>
      <w:r>
        <w:t xml:space="preserve">a smart phone, and are not visible to the cellular network. </w:t>
      </w:r>
      <w:r>
        <w:rPr>
          <w:rFonts w:hint="eastAsia"/>
          <w:lang w:eastAsia="zh-CN"/>
        </w:rPr>
        <w:t>3GPP has defined r</w:t>
      </w:r>
      <w:r>
        <w:rPr>
          <w:lang w:eastAsia="zh-CN"/>
        </w:rPr>
        <w:t xml:space="preserve">equirements </w:t>
      </w:r>
      <w:r>
        <w:rPr>
          <w:rFonts w:hint="eastAsia"/>
          <w:lang w:eastAsia="zh-CN"/>
        </w:rPr>
        <w:t xml:space="preserve">for </w:t>
      </w:r>
      <w:ins w:id="2" w:author="bcovell1" w:date="2016-05-12T11:11:00Z">
        <w:r w:rsidR="00FA50CD">
          <w:rPr>
            <w:lang w:eastAsia="zh-CN"/>
          </w:rPr>
          <w:t xml:space="preserve">ProSe </w:t>
        </w:r>
      </w:ins>
      <w:r>
        <w:rPr>
          <w:lang w:eastAsia="zh-CN"/>
        </w:rPr>
        <w:t>UE-to-</w:t>
      </w:r>
      <w:ins w:id="3" w:author="bcovell1" w:date="2016-05-13T03:57:00Z">
        <w:r w:rsidR="00991403">
          <w:rPr>
            <w:lang w:eastAsia="zh-CN"/>
          </w:rPr>
          <w:t>N</w:t>
        </w:r>
      </w:ins>
      <w:del w:id="4" w:author="bcovell1" w:date="2016-05-13T03:57:00Z">
        <w:r w:rsidDel="00991403">
          <w:rPr>
            <w:lang w:eastAsia="zh-CN"/>
          </w:rPr>
          <w:delText>n</w:delText>
        </w:r>
      </w:del>
      <w:r>
        <w:rPr>
          <w:lang w:eastAsia="zh-CN"/>
        </w:rPr>
        <w:t xml:space="preserve">etwork </w:t>
      </w:r>
      <w:ins w:id="5" w:author="bcovell1" w:date="2016-05-13T03:57:00Z">
        <w:r w:rsidR="00991403">
          <w:rPr>
            <w:lang w:eastAsia="zh-CN"/>
          </w:rPr>
          <w:t>R</w:t>
        </w:r>
      </w:ins>
      <w:del w:id="6" w:author="bcovell1" w:date="2016-05-13T03:57:00Z">
        <w:r w:rsidDel="00991403">
          <w:rPr>
            <w:lang w:eastAsia="zh-CN"/>
          </w:rPr>
          <w:delText>r</w:delText>
        </w:r>
      </w:del>
      <w:r>
        <w:rPr>
          <w:lang w:eastAsia="zh-CN"/>
        </w:rPr>
        <w:t xml:space="preserve">elay in TS 22.278 </w:t>
      </w:r>
      <w:r>
        <w:rPr>
          <w:rFonts w:hint="eastAsia"/>
          <w:lang w:eastAsia="zh-CN"/>
        </w:rPr>
        <w:t xml:space="preserve">but these requirements </w:t>
      </w:r>
      <w:r>
        <w:rPr>
          <w:lang w:eastAsia="zh-CN"/>
        </w:rPr>
        <w:t xml:space="preserve">are restricted to the use of public safety only, preventing applicability to consumer use cases </w:t>
      </w:r>
      <w:r>
        <w:rPr>
          <w:rFonts w:hint="eastAsia"/>
          <w:lang w:eastAsia="zh-CN"/>
        </w:rPr>
        <w:t xml:space="preserve">such as </w:t>
      </w:r>
      <w:r>
        <w:rPr>
          <w:lang w:eastAsia="zh-CN"/>
        </w:rPr>
        <w:t xml:space="preserve">for </w:t>
      </w:r>
      <w:proofErr w:type="spellStart"/>
      <w:r>
        <w:rPr>
          <w:lang w:eastAsia="zh-CN"/>
        </w:rPr>
        <w:t>wearables</w:t>
      </w:r>
      <w:proofErr w:type="spellEnd"/>
      <w:r>
        <w:rPr>
          <w:lang w:eastAsia="zh-CN"/>
        </w:rPr>
        <w:t>. Furthermore, session continuity between a direct UE/Network link and a relayed link is not currentl</w:t>
      </w:r>
      <w:r w:rsidR="00842079">
        <w:rPr>
          <w:lang w:eastAsia="zh-CN"/>
        </w:rPr>
        <w:t xml:space="preserve">y possible. </w:t>
      </w:r>
      <w:r>
        <w:rPr>
          <w:lang w:eastAsia="zh-CN"/>
        </w:rPr>
        <w:t>This work item aims at addressing these.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892EF4" w:rsidRDefault="00824D39" w:rsidP="00541B11">
      <w:pPr>
        <w:rPr>
          <w:lang w:eastAsia="zh-CN"/>
        </w:rPr>
      </w:pPr>
      <w:r>
        <w:t>The objective of this work item is to specify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service requirements</w:t>
      </w:r>
      <w:r w:rsidR="000031C9">
        <w:rPr>
          <w:rFonts w:hint="eastAsia"/>
          <w:lang w:eastAsia="zh-CN"/>
        </w:rPr>
        <w:t xml:space="preserve"> for a UE with UICC to connect with network via a</w:t>
      </w:r>
      <w:ins w:id="7" w:author="bcovell1" w:date="2016-05-12T11:11:00Z">
        <w:r w:rsidR="00FA50CD">
          <w:rPr>
            <w:lang w:eastAsia="zh-CN"/>
          </w:rPr>
          <w:t>n</w:t>
        </w:r>
      </w:ins>
      <w:r w:rsidR="000031C9">
        <w:rPr>
          <w:rFonts w:hint="eastAsia"/>
          <w:lang w:eastAsia="zh-CN"/>
        </w:rPr>
        <w:t xml:space="preserve"> </w:t>
      </w:r>
      <w:ins w:id="8" w:author="bcovell1" w:date="2016-05-13T03:56:00Z">
        <w:r w:rsidR="00991403">
          <w:rPr>
            <w:lang w:eastAsia="zh-CN"/>
          </w:rPr>
          <w:t>E</w:t>
        </w:r>
      </w:ins>
      <w:ins w:id="9" w:author="bcovell1" w:date="2016-05-12T11:11:00Z">
        <w:r w:rsidR="00FA50CD">
          <w:rPr>
            <w:lang w:eastAsia="zh-CN"/>
          </w:rPr>
          <w:t>volved ProSe UE-to-Network Relay</w:t>
        </w:r>
      </w:ins>
      <w:del w:id="10" w:author="bcovell1" w:date="2016-05-12T11:11:00Z">
        <w:r w:rsidR="000031C9" w:rsidDel="00FA50CD">
          <w:rPr>
            <w:rFonts w:hint="eastAsia"/>
            <w:lang w:eastAsia="zh-CN"/>
          </w:rPr>
          <w:delText>relay UE</w:delText>
        </w:r>
      </w:del>
      <w:r w:rsidR="003B3F16">
        <w:rPr>
          <w:rFonts w:hint="eastAsia"/>
          <w:lang w:eastAsia="zh-CN"/>
        </w:rPr>
        <w:t xml:space="preserve">. The </w:t>
      </w:r>
      <w:ins w:id="11" w:author="bcovell1" w:date="2016-05-13T03:56:00Z">
        <w:r w:rsidR="00991403">
          <w:rPr>
            <w:lang w:eastAsia="zh-CN"/>
          </w:rPr>
          <w:t>E</w:t>
        </w:r>
      </w:ins>
      <w:ins w:id="12" w:author="bcovell1" w:date="2016-05-12T11:11:00Z">
        <w:r w:rsidR="00FA50CD">
          <w:rPr>
            <w:lang w:eastAsia="zh-CN"/>
          </w:rPr>
          <w:t xml:space="preserve">volved ProSe UE-to-Network Relay </w:t>
        </w:r>
      </w:ins>
      <w:del w:id="13" w:author="bcovell1" w:date="2016-05-12T11:11:00Z">
        <w:r w:rsidR="003B3F16" w:rsidDel="00FA50CD">
          <w:rPr>
            <w:rFonts w:hint="eastAsia"/>
            <w:lang w:eastAsia="zh-CN"/>
          </w:rPr>
          <w:delText xml:space="preserve">relay UE </w:delText>
        </w:r>
      </w:del>
      <w:r w:rsidR="003B3F16">
        <w:rPr>
          <w:rFonts w:hint="eastAsia"/>
          <w:lang w:eastAsia="zh-CN"/>
        </w:rPr>
        <w:t>is assumed to use E-UTRAN to connect to the EPC.</w:t>
      </w:r>
      <w:r w:rsidR="00892EF4">
        <w:rPr>
          <w:lang w:eastAsia="zh-CN"/>
        </w:rPr>
        <w:t xml:space="preserve"> </w:t>
      </w:r>
    </w:p>
    <w:p w:rsidR="00824D39" w:rsidRDefault="00B342FB" w:rsidP="00541B11">
      <w:pPr>
        <w:rPr>
          <w:lang w:eastAsia="zh-CN"/>
        </w:rPr>
      </w:pPr>
      <w:r>
        <w:rPr>
          <w:lang w:eastAsia="zh-CN"/>
        </w:rPr>
        <w:t xml:space="preserve">The following </w:t>
      </w:r>
      <w:r w:rsidR="00860FAA">
        <w:rPr>
          <w:lang w:eastAsia="zh-CN"/>
        </w:rPr>
        <w:t>aspects will be covered</w:t>
      </w:r>
      <w:r w:rsidR="00892EF4">
        <w:rPr>
          <w:lang w:eastAsia="zh-CN"/>
        </w:rPr>
        <w:t>:</w:t>
      </w:r>
    </w:p>
    <w:p w:rsidR="00013C81" w:rsidRDefault="00013C81" w:rsidP="00892EF4">
      <w:pPr>
        <w:numPr>
          <w:ilvl w:val="0"/>
          <w:numId w:val="24"/>
        </w:num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communication between the </w:t>
      </w:r>
      <w:ins w:id="14" w:author="bcovell1" w:date="2016-05-13T03:56:00Z">
        <w:r w:rsidR="00991403">
          <w:rPr>
            <w:lang w:eastAsia="zh-CN"/>
          </w:rPr>
          <w:t>E</w:t>
        </w:r>
      </w:ins>
      <w:ins w:id="15" w:author="bcovell1" w:date="2016-05-13T02:49:00Z">
        <w:r w:rsidR="00D0624D">
          <w:rPr>
            <w:lang w:eastAsia="zh-CN"/>
          </w:rPr>
          <w:t xml:space="preserve">volved </w:t>
        </w:r>
      </w:ins>
      <w:ins w:id="16" w:author="bcovell1" w:date="2016-05-13T03:57:00Z">
        <w:r w:rsidR="00991403">
          <w:rPr>
            <w:lang w:eastAsia="zh-CN"/>
          </w:rPr>
          <w:t>ProSe R</w:t>
        </w:r>
      </w:ins>
      <w:del w:id="17" w:author="bcovell1" w:date="2016-05-13T03:57:00Z">
        <w:r w:rsidDel="00991403">
          <w:rPr>
            <w:rFonts w:hint="eastAsia"/>
            <w:lang w:eastAsia="zh-CN"/>
          </w:rPr>
          <w:delText>r</w:delText>
        </w:r>
      </w:del>
      <w:r>
        <w:rPr>
          <w:rFonts w:hint="eastAsia"/>
          <w:lang w:eastAsia="zh-CN"/>
        </w:rPr>
        <w:t xml:space="preserve">emote UE and </w:t>
      </w:r>
      <w:r w:rsidR="00860FAA">
        <w:rPr>
          <w:lang w:eastAsia="zh-CN"/>
        </w:rPr>
        <w:t xml:space="preserve">the </w:t>
      </w:r>
      <w:ins w:id="18" w:author="bcovell1" w:date="2016-05-13T03:56:00Z">
        <w:r w:rsidR="00991403">
          <w:rPr>
            <w:lang w:eastAsia="zh-CN"/>
          </w:rPr>
          <w:t>E</w:t>
        </w:r>
      </w:ins>
      <w:ins w:id="19" w:author="bcovell1" w:date="2016-05-12T11:11:00Z">
        <w:r w:rsidR="00FA50CD">
          <w:rPr>
            <w:lang w:eastAsia="zh-CN"/>
          </w:rPr>
          <w:t>v</w:t>
        </w:r>
        <w:r w:rsidR="00D0624D">
          <w:rPr>
            <w:lang w:eastAsia="zh-CN"/>
          </w:rPr>
          <w:t>olved ProSe UE-to-Network Relay</w:t>
        </w:r>
        <w:r w:rsidR="00FA50CD">
          <w:rPr>
            <w:lang w:eastAsia="zh-CN"/>
          </w:rPr>
          <w:t xml:space="preserve"> </w:t>
        </w:r>
      </w:ins>
      <w:del w:id="20" w:author="bcovell1" w:date="2016-05-12T11:11:00Z">
        <w:r w:rsidDel="00FA50CD">
          <w:rPr>
            <w:rFonts w:hint="eastAsia"/>
            <w:lang w:eastAsia="zh-CN"/>
          </w:rPr>
          <w:delText xml:space="preserve">relay UE </w:delText>
        </w:r>
      </w:del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use </w:t>
      </w:r>
      <w:r w:rsidR="00860FAA">
        <w:rPr>
          <w:lang w:eastAsia="zh-CN"/>
        </w:rPr>
        <w:t xml:space="preserve">either </w:t>
      </w:r>
      <w:r>
        <w:rPr>
          <w:rFonts w:hint="eastAsia"/>
          <w:lang w:eastAsia="zh-CN"/>
        </w:rPr>
        <w:t>E-UTRA or WLAN.</w:t>
      </w:r>
    </w:p>
    <w:p w:rsidR="00824D39" w:rsidRDefault="003E1A27" w:rsidP="00892EF4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 w:rsidR="00E45E69">
        <w:rPr>
          <w:rFonts w:hint="eastAsia"/>
          <w:lang w:eastAsia="zh-CN"/>
        </w:rPr>
        <w:t xml:space="preserve">3GPP </w:t>
      </w:r>
      <w:r w:rsidR="000755E4">
        <w:rPr>
          <w:rFonts w:hint="eastAsia"/>
          <w:lang w:eastAsia="zh-CN"/>
        </w:rPr>
        <w:t xml:space="preserve">system </w:t>
      </w:r>
      <w:r w:rsidR="00860FAA">
        <w:rPr>
          <w:lang w:eastAsia="zh-CN"/>
        </w:rPr>
        <w:t>to</w:t>
      </w:r>
      <w:r>
        <w:rPr>
          <w:rFonts w:hint="eastAsia"/>
          <w:lang w:eastAsia="zh-CN"/>
        </w:rPr>
        <w:t xml:space="preserve"> </w:t>
      </w:r>
      <w:r w:rsidR="00ED2347">
        <w:rPr>
          <w:rFonts w:hint="eastAsia"/>
          <w:lang w:eastAsia="zh-CN"/>
        </w:rPr>
        <w:t xml:space="preserve">support a user traffic session of </w:t>
      </w:r>
      <w:r w:rsidR="00860FAA">
        <w:rPr>
          <w:lang w:eastAsia="zh-CN"/>
        </w:rPr>
        <w:t>a</w:t>
      </w:r>
      <w:ins w:id="21" w:author="bcovell1" w:date="2016-05-13T02:49:00Z">
        <w:r w:rsidR="00D0624D">
          <w:rPr>
            <w:lang w:eastAsia="zh-CN"/>
          </w:rPr>
          <w:t xml:space="preserve">n </w:t>
        </w:r>
      </w:ins>
      <w:ins w:id="22" w:author="bcovell1" w:date="2016-05-13T03:56:00Z">
        <w:r w:rsidR="00991403">
          <w:rPr>
            <w:lang w:eastAsia="zh-CN"/>
          </w:rPr>
          <w:t>E</w:t>
        </w:r>
      </w:ins>
      <w:ins w:id="23" w:author="bcovell1" w:date="2016-05-13T02:49:00Z">
        <w:r w:rsidR="00D0624D">
          <w:rPr>
            <w:lang w:eastAsia="zh-CN"/>
          </w:rPr>
          <w:t>volved</w:t>
        </w:r>
      </w:ins>
      <w:r w:rsidR="00860FAA">
        <w:rPr>
          <w:lang w:eastAsia="zh-CN"/>
        </w:rPr>
        <w:t xml:space="preserve"> </w:t>
      </w:r>
      <w:ins w:id="24" w:author="bcovell1" w:date="2016-05-13T03:57:00Z">
        <w:r w:rsidR="00991403">
          <w:rPr>
            <w:lang w:eastAsia="zh-CN"/>
          </w:rPr>
          <w:t>ProSe R</w:t>
        </w:r>
      </w:ins>
      <w:del w:id="25" w:author="bcovell1" w:date="2016-05-13T03:57:00Z">
        <w:r w:rsidR="00ED2347" w:rsidDel="00991403">
          <w:rPr>
            <w:rFonts w:hint="eastAsia"/>
            <w:lang w:eastAsia="zh-CN"/>
          </w:rPr>
          <w:delText>r</w:delText>
        </w:r>
      </w:del>
      <w:r w:rsidR="00ED2347">
        <w:rPr>
          <w:rFonts w:hint="eastAsia"/>
          <w:lang w:eastAsia="zh-CN"/>
        </w:rPr>
        <w:t>emote UE to be relayed to the network via a</w:t>
      </w:r>
      <w:ins w:id="26" w:author="bcovell1" w:date="2016-05-12T11:12:00Z">
        <w:r w:rsidR="00FA50CD">
          <w:rPr>
            <w:lang w:eastAsia="zh-CN"/>
          </w:rPr>
          <w:t>n</w:t>
        </w:r>
      </w:ins>
      <w:r w:rsidR="00ED2347">
        <w:rPr>
          <w:rFonts w:hint="eastAsia"/>
          <w:lang w:eastAsia="zh-CN"/>
        </w:rPr>
        <w:t xml:space="preserve"> </w:t>
      </w:r>
      <w:ins w:id="27" w:author="bcovell1" w:date="2016-05-13T03:57:00Z">
        <w:r w:rsidR="00991403">
          <w:rPr>
            <w:lang w:eastAsia="zh-CN"/>
          </w:rPr>
          <w:t>E</w:t>
        </w:r>
      </w:ins>
      <w:ins w:id="28" w:author="bcovell1" w:date="2016-05-12T11:12:00Z">
        <w:r w:rsidR="00FA50CD">
          <w:rPr>
            <w:lang w:eastAsia="zh-CN"/>
          </w:rPr>
          <w:t>volved ProSe UE-to-Network Relay</w:t>
        </w:r>
      </w:ins>
      <w:del w:id="29" w:author="bcovell1" w:date="2016-05-12T11:12:00Z">
        <w:r w:rsidR="00ED2347" w:rsidDel="00FA50CD">
          <w:rPr>
            <w:rFonts w:hint="eastAsia"/>
            <w:lang w:eastAsia="zh-CN"/>
          </w:rPr>
          <w:delText>relay UE</w:delText>
        </w:r>
      </w:del>
      <w:r w:rsidR="00824D39">
        <w:rPr>
          <w:rFonts w:hint="eastAsia"/>
          <w:lang w:eastAsia="zh-CN"/>
        </w:rPr>
        <w:t>.</w:t>
      </w:r>
    </w:p>
    <w:p w:rsidR="0038381F" w:rsidRDefault="0038381F" w:rsidP="00847432">
      <w:pPr>
        <w:pStyle w:val="NO"/>
        <w:ind w:hanging="415"/>
        <w:rPr>
          <w:lang w:eastAsia="zh-CN"/>
        </w:rPr>
      </w:pPr>
      <w:r>
        <w:rPr>
          <w:rFonts w:hint="eastAsia"/>
          <w:lang w:eastAsia="zh-CN"/>
        </w:rPr>
        <w:t xml:space="preserve">Note: The </w:t>
      </w:r>
      <w:ins w:id="30" w:author="bcovell1" w:date="2016-05-13T03:57:00Z">
        <w:r w:rsidR="00991403">
          <w:rPr>
            <w:lang w:eastAsia="zh-CN"/>
          </w:rPr>
          <w:t>E</w:t>
        </w:r>
      </w:ins>
      <w:ins w:id="31" w:author="bcovell1" w:date="2016-05-13T02:49:00Z">
        <w:r w:rsidR="00D0624D">
          <w:rPr>
            <w:lang w:eastAsia="zh-CN"/>
          </w:rPr>
          <w:t xml:space="preserve">volved </w:t>
        </w:r>
      </w:ins>
      <w:ins w:id="32" w:author="bcovell1" w:date="2016-05-13T03:57:00Z">
        <w:r w:rsidR="00991403">
          <w:rPr>
            <w:lang w:eastAsia="zh-CN"/>
          </w:rPr>
          <w:t>ProSe R</w:t>
        </w:r>
      </w:ins>
      <w:del w:id="33" w:author="bcovell1" w:date="2016-05-13T03:57:00Z">
        <w:r w:rsidDel="00991403">
          <w:rPr>
            <w:rFonts w:hint="eastAsia"/>
            <w:lang w:eastAsia="zh-CN"/>
          </w:rPr>
          <w:delText>r</w:delText>
        </w:r>
      </w:del>
      <w:proofErr w:type="gramStart"/>
      <w:r>
        <w:rPr>
          <w:rFonts w:hint="eastAsia"/>
          <w:lang w:eastAsia="zh-CN"/>
        </w:rPr>
        <w:t>emote</w:t>
      </w:r>
      <w:proofErr w:type="gramEnd"/>
      <w:r>
        <w:rPr>
          <w:rFonts w:hint="eastAsia"/>
          <w:lang w:eastAsia="zh-CN"/>
        </w:rPr>
        <w:t xml:space="preserve"> UE </w:t>
      </w:r>
      <w:r w:rsidR="00842079">
        <w:rPr>
          <w:rFonts w:hint="eastAsia"/>
          <w:lang w:eastAsia="zh-CN"/>
        </w:rPr>
        <w:t xml:space="preserve">has the functionality </w:t>
      </w:r>
      <w:r>
        <w:rPr>
          <w:rFonts w:hint="eastAsia"/>
          <w:lang w:eastAsia="zh-CN"/>
        </w:rPr>
        <w:t xml:space="preserve">to directly connect to </w:t>
      </w:r>
      <w:r w:rsidR="00551855">
        <w:rPr>
          <w:rFonts w:hint="eastAsia"/>
          <w:lang w:eastAsia="zh-CN"/>
        </w:rPr>
        <w:t xml:space="preserve">the </w:t>
      </w:r>
      <w:r w:rsidR="00177C88">
        <w:rPr>
          <w:rFonts w:hint="eastAsia"/>
          <w:lang w:eastAsia="zh-CN"/>
        </w:rPr>
        <w:t>EPC</w:t>
      </w:r>
      <w:r>
        <w:rPr>
          <w:rFonts w:hint="eastAsia"/>
          <w:lang w:eastAsia="zh-CN"/>
        </w:rPr>
        <w:t xml:space="preserve"> </w:t>
      </w:r>
      <w:r w:rsidR="00551855">
        <w:rPr>
          <w:rFonts w:hint="eastAsia"/>
          <w:lang w:eastAsia="zh-CN"/>
        </w:rPr>
        <w:t>without a relay</w:t>
      </w:r>
      <w:r>
        <w:rPr>
          <w:rFonts w:hint="eastAsia"/>
          <w:lang w:eastAsia="zh-CN"/>
        </w:rPr>
        <w:t>.</w:t>
      </w:r>
    </w:p>
    <w:p w:rsidR="00013C81" w:rsidRDefault="003B31CD" w:rsidP="00500D15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>Security related requirements</w:t>
      </w:r>
      <w:r w:rsidR="00013C81" w:rsidRPr="00500D15">
        <w:rPr>
          <w:color w:val="000000"/>
          <w:lang w:val="en-US"/>
        </w:rPr>
        <w:t xml:space="preserve"> </w:t>
      </w:r>
      <w:r>
        <w:rPr>
          <w:rFonts w:hint="eastAsia"/>
          <w:color w:val="000000"/>
          <w:lang w:val="en-US" w:eastAsia="zh-CN"/>
        </w:rPr>
        <w:t>for communication</w:t>
      </w:r>
      <w:r w:rsidR="00013C81" w:rsidRPr="00500D15">
        <w:rPr>
          <w:color w:val="000000"/>
          <w:lang w:val="en-US"/>
        </w:rPr>
        <w:t xml:space="preserve"> </w:t>
      </w:r>
      <w:r w:rsidR="00A93049">
        <w:rPr>
          <w:rFonts w:hint="eastAsia"/>
          <w:color w:val="000000"/>
          <w:lang w:val="en-US" w:eastAsia="zh-CN"/>
        </w:rPr>
        <w:t>from</w:t>
      </w:r>
      <w:r w:rsidR="00013C81" w:rsidRPr="00500D15">
        <w:rPr>
          <w:rFonts w:hint="eastAsia"/>
          <w:color w:val="000000"/>
          <w:lang w:val="en-US" w:eastAsia="zh-CN"/>
        </w:rPr>
        <w:t xml:space="preserve"> the </w:t>
      </w:r>
      <w:ins w:id="34" w:author="bcovell1" w:date="2016-05-13T03:57:00Z">
        <w:r w:rsidR="00991403">
          <w:rPr>
            <w:color w:val="000000"/>
            <w:lang w:val="en-US" w:eastAsia="zh-CN"/>
          </w:rPr>
          <w:t>E</w:t>
        </w:r>
      </w:ins>
      <w:ins w:id="35" w:author="bcovell1" w:date="2016-05-13T02:49:00Z">
        <w:r w:rsidR="00D0624D">
          <w:rPr>
            <w:color w:val="000000"/>
            <w:lang w:val="en-US" w:eastAsia="zh-CN"/>
          </w:rPr>
          <w:t xml:space="preserve">volved </w:t>
        </w:r>
      </w:ins>
      <w:ins w:id="36" w:author="bcovell1" w:date="2016-05-13T03:57:00Z">
        <w:r w:rsidR="00991403">
          <w:rPr>
            <w:color w:val="000000"/>
            <w:lang w:val="en-US" w:eastAsia="zh-CN"/>
          </w:rPr>
          <w:t>ProSe R</w:t>
        </w:r>
      </w:ins>
      <w:del w:id="37" w:author="bcovell1" w:date="2016-05-13T03:57:00Z">
        <w:r w:rsidR="00013C81" w:rsidRPr="00500D15" w:rsidDel="00991403">
          <w:rPr>
            <w:rFonts w:hint="eastAsia"/>
            <w:color w:val="000000"/>
            <w:lang w:val="en-US" w:eastAsia="zh-CN"/>
          </w:rPr>
          <w:delText>r</w:delText>
        </w:r>
      </w:del>
      <w:proofErr w:type="gramStart"/>
      <w:r w:rsidR="00013C81" w:rsidRPr="00500D15">
        <w:rPr>
          <w:rFonts w:hint="eastAsia"/>
          <w:color w:val="000000"/>
          <w:lang w:val="en-US" w:eastAsia="zh-CN"/>
        </w:rPr>
        <w:t>emote</w:t>
      </w:r>
      <w:proofErr w:type="gramEnd"/>
      <w:r w:rsidR="00013C81" w:rsidRPr="00500D15">
        <w:rPr>
          <w:rFonts w:hint="eastAsia"/>
          <w:color w:val="000000"/>
          <w:lang w:val="en-US" w:eastAsia="zh-CN"/>
        </w:rPr>
        <w:t xml:space="preserve"> UE</w:t>
      </w:r>
      <w:r w:rsidR="00A93049">
        <w:rPr>
          <w:rFonts w:hint="eastAsia"/>
          <w:color w:val="000000"/>
          <w:lang w:val="en-US" w:eastAsia="zh-CN"/>
        </w:rPr>
        <w:t xml:space="preserve"> to the EPC</w:t>
      </w:r>
      <w:r w:rsidR="00013C81" w:rsidRPr="00500D15">
        <w:rPr>
          <w:color w:val="000000"/>
          <w:lang w:val="en-US"/>
        </w:rP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Evaluate what 3GPP services that the 3GPP system </w:t>
      </w:r>
      <w:r w:rsidR="00551855">
        <w:rPr>
          <w:rFonts w:hint="eastAsia"/>
          <w:lang w:eastAsia="zh-CN"/>
        </w:rPr>
        <w:t>will</w:t>
      </w:r>
      <w:r>
        <w:t xml:space="preserve"> be able to support on a</w:t>
      </w:r>
      <w:ins w:id="38" w:author="bcovell1" w:date="2016-05-13T02:49:00Z">
        <w:r w:rsidR="00991403">
          <w:t xml:space="preserve">n </w:t>
        </w:r>
      </w:ins>
      <w:ins w:id="39" w:author="bcovell1" w:date="2016-05-13T03:58:00Z">
        <w:r w:rsidR="00991403">
          <w:t>E</w:t>
        </w:r>
      </w:ins>
      <w:ins w:id="40" w:author="bcovell1" w:date="2016-05-13T02:49:00Z">
        <w:r w:rsidR="00D0624D">
          <w:t>volved</w:t>
        </w:r>
      </w:ins>
      <w:r>
        <w:t xml:space="preserve"> </w:t>
      </w:r>
      <w:ins w:id="41" w:author="bcovell1" w:date="2016-05-13T03:58:00Z">
        <w:r w:rsidR="00991403">
          <w:t>ProSe R</w:t>
        </w:r>
      </w:ins>
      <w:del w:id="42" w:author="bcovell1" w:date="2016-05-13T03:58:00Z">
        <w:r w:rsidDel="00991403">
          <w:delText>r</w:delText>
        </w:r>
      </w:del>
      <w:proofErr w:type="gramStart"/>
      <w:r>
        <w:t>emote</w:t>
      </w:r>
      <w:proofErr w:type="gramEnd"/>
      <w:r>
        <w:t xml:space="preserve"> UE connecting through a</w:t>
      </w:r>
      <w:ins w:id="43" w:author="bcovell1" w:date="2016-05-13T02:50:00Z">
        <w:r w:rsidR="00D0624D">
          <w:t>n</w:t>
        </w:r>
      </w:ins>
      <w:r>
        <w:t xml:space="preserve"> </w:t>
      </w:r>
      <w:ins w:id="44" w:author="bcovell1" w:date="2016-05-13T03:58:00Z">
        <w:r w:rsidR="00991403">
          <w:rPr>
            <w:lang w:eastAsia="zh-CN"/>
          </w:rPr>
          <w:t>E</w:t>
        </w:r>
      </w:ins>
      <w:ins w:id="45" w:author="bcovell1" w:date="2016-05-13T02:50:00Z">
        <w:r w:rsidR="00D0624D">
          <w:rPr>
            <w:lang w:eastAsia="zh-CN"/>
          </w:rPr>
          <w:t>volved ProSe UE-to-Network Relay</w:t>
        </w:r>
        <w:r w:rsidR="00D0624D" w:rsidDel="00D0624D">
          <w:t xml:space="preserve"> </w:t>
        </w:r>
      </w:ins>
      <w:del w:id="46" w:author="bcovell1" w:date="2016-05-13T02:50:00Z">
        <w:r w:rsidDel="00D0624D">
          <w:delText xml:space="preserve">UE acting as a relay </w:delText>
        </w:r>
      </w:del>
      <w:r>
        <w:t>including e.g. emergency calls. In addition, it is also needed to consider if the 3GPP system need to support service continuity or fallback (e.g. CS Fallback) for those services.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lastRenderedPageBreak/>
        <w:t>Service requirements regarding different ownership</w:t>
      </w:r>
      <w:r w:rsidR="006E0A37">
        <w:rPr>
          <w:rFonts w:hint="eastAsia"/>
          <w:lang w:eastAsia="zh-CN"/>
        </w:rPr>
        <w:t xml:space="preserve"> and different HPLMNs</w:t>
      </w:r>
      <w:r>
        <w:t xml:space="preserve"> of the </w:t>
      </w:r>
      <w:ins w:id="47" w:author="bcovell1" w:date="2016-05-13T03:58:00Z">
        <w:r w:rsidR="00991403">
          <w:t>E</w:t>
        </w:r>
      </w:ins>
      <w:ins w:id="48" w:author="bcovell1" w:date="2016-05-13T02:50:00Z">
        <w:r w:rsidR="00D0624D">
          <w:t xml:space="preserve">volved </w:t>
        </w:r>
      </w:ins>
      <w:ins w:id="49" w:author="bcovell1" w:date="2016-05-13T03:58:00Z">
        <w:r w:rsidR="00991403">
          <w:t>ProSe R</w:t>
        </w:r>
      </w:ins>
      <w:del w:id="50" w:author="bcovell1" w:date="2016-05-13T03:58:00Z">
        <w:r w:rsidDel="00991403">
          <w:delText>r</w:delText>
        </w:r>
      </w:del>
      <w:proofErr w:type="gramStart"/>
      <w:r>
        <w:t>emote</w:t>
      </w:r>
      <w:proofErr w:type="gramEnd"/>
      <w:r>
        <w:t xml:space="preserve"> UE and </w:t>
      </w:r>
      <w:ins w:id="51" w:author="bcovell1" w:date="2016-05-13T03:58:00Z">
        <w:r w:rsidR="00991403">
          <w:rPr>
            <w:lang w:eastAsia="zh-CN"/>
          </w:rPr>
          <w:t>E</w:t>
        </w:r>
      </w:ins>
      <w:ins w:id="52" w:author="bcovell1" w:date="2016-05-12T11:12:00Z">
        <w:r w:rsidR="00FA50CD">
          <w:rPr>
            <w:lang w:eastAsia="zh-CN"/>
          </w:rPr>
          <w:t>volved ProSe UE-to-Network Relay</w:t>
        </w:r>
      </w:ins>
      <w:del w:id="53" w:author="bcovell1" w:date="2016-05-12T11:12:00Z">
        <w:r w:rsidDel="00FA50CD">
          <w:delText>relay UE</w:delText>
        </w:r>
      </w:del>
      <w:r>
        <w:t xml:space="preserve">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Basic service requirements regarding charging aspects for respective MNO subscriptions.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What roaming scenarios that the 3GPP system </w:t>
      </w:r>
      <w:r w:rsidR="00551855">
        <w:rPr>
          <w:rFonts w:hint="eastAsia"/>
          <w:lang w:eastAsia="zh-CN"/>
        </w:rPr>
        <w:t>will</w:t>
      </w:r>
      <w:r>
        <w:t xml:space="preserve"> support regarding roaming of a</w:t>
      </w:r>
      <w:ins w:id="54" w:author="bcovell1" w:date="2016-05-13T03:58:00Z">
        <w:r w:rsidR="00991403">
          <w:t>n Evolved ProSe</w:t>
        </w:r>
      </w:ins>
      <w:r>
        <w:t xml:space="preserve"> </w:t>
      </w:r>
      <w:ins w:id="55" w:author="bcovell1" w:date="2016-05-13T03:58:00Z">
        <w:r w:rsidR="00991403">
          <w:t>R</w:t>
        </w:r>
      </w:ins>
      <w:del w:id="56" w:author="bcovell1" w:date="2016-05-13T03:58:00Z">
        <w:r w:rsidDel="00991403">
          <w:delText>r</w:delText>
        </w:r>
      </w:del>
      <w:r>
        <w:t xml:space="preserve">emote UE and connecting though an available </w:t>
      </w:r>
      <w:ins w:id="57" w:author="bcovell1" w:date="2016-05-13T03:58:00Z">
        <w:r w:rsidR="00991403">
          <w:rPr>
            <w:lang w:eastAsia="zh-CN"/>
          </w:rPr>
          <w:t>E</w:t>
        </w:r>
      </w:ins>
      <w:ins w:id="58" w:author="bcovell1" w:date="2016-05-12T11:12:00Z">
        <w:r w:rsidR="00FA50CD">
          <w:rPr>
            <w:lang w:eastAsia="zh-CN"/>
          </w:rPr>
          <w:t xml:space="preserve">volved ProSe UE-to-Network Relay </w:t>
        </w:r>
      </w:ins>
      <w:del w:id="59" w:author="bcovell1" w:date="2016-05-12T11:12:00Z">
        <w:r w:rsidDel="00FA50CD">
          <w:delText xml:space="preserve">relay UE </w:delText>
        </w:r>
      </w:del>
      <w:r>
        <w:t xml:space="preserve">in the visited network or a roaming relay UE. 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 xml:space="preserve">Service requirements regarding UE consent and/or MNO control of </w:t>
      </w:r>
      <w:ins w:id="60" w:author="bcovell1" w:date="2016-05-13T02:50:00Z">
        <w:r w:rsidR="00991403">
          <w:t xml:space="preserve">an </w:t>
        </w:r>
      </w:ins>
      <w:ins w:id="61" w:author="bcovell1" w:date="2016-05-13T03:58:00Z">
        <w:r w:rsidR="00991403">
          <w:t>E</w:t>
        </w:r>
      </w:ins>
      <w:ins w:id="62" w:author="bcovell1" w:date="2016-05-13T02:50:00Z">
        <w:r w:rsidR="00D0624D">
          <w:t xml:space="preserve">volved </w:t>
        </w:r>
      </w:ins>
      <w:ins w:id="63" w:author="bcovell1" w:date="2016-05-13T03:58:00Z">
        <w:r w:rsidR="00991403">
          <w:t>ProSe R</w:t>
        </w:r>
      </w:ins>
      <w:del w:id="64" w:author="bcovell1" w:date="2016-05-13T03:58:00Z">
        <w:r w:rsidDel="00991403">
          <w:delText>r</w:delText>
        </w:r>
      </w:del>
      <w:proofErr w:type="gramStart"/>
      <w:r>
        <w:t>emote</w:t>
      </w:r>
      <w:proofErr w:type="gramEnd"/>
      <w:r>
        <w:t xml:space="preserve"> UE connecting through </w:t>
      </w:r>
      <w:ins w:id="65" w:author="bcovell1" w:date="2016-05-13T03:58:00Z">
        <w:r w:rsidR="00991403">
          <w:t xml:space="preserve">an </w:t>
        </w:r>
        <w:r w:rsidR="00991403">
          <w:rPr>
            <w:lang w:eastAsia="zh-CN"/>
          </w:rPr>
          <w:t>E</w:t>
        </w:r>
      </w:ins>
      <w:ins w:id="66" w:author="bcovell1" w:date="2016-05-12T11:12:00Z">
        <w:r w:rsidR="00FA50CD">
          <w:rPr>
            <w:lang w:eastAsia="zh-CN"/>
          </w:rPr>
          <w:t>volved ProSe UE-to-Network Relay</w:t>
        </w:r>
      </w:ins>
      <w:del w:id="67" w:author="bcovell1" w:date="2016-05-12T11:12:00Z">
        <w:r w:rsidDel="00FA50CD">
          <w:delText>relay UE</w:delText>
        </w:r>
      </w:del>
      <w:r>
        <w:t>.</w:t>
      </w:r>
    </w:p>
    <w:p w:rsidR="00FC3903" w:rsidRDefault="00FC3903" w:rsidP="00FC3903">
      <w:pPr>
        <w:numPr>
          <w:ilvl w:val="0"/>
          <w:numId w:val="25"/>
        </w:numPr>
        <w:adjustRightInd/>
        <w:textAlignment w:val="auto"/>
      </w:pPr>
      <w:r>
        <w:t>Service requirements on QoS for the services provided to a</w:t>
      </w:r>
      <w:ins w:id="68" w:author="bcovell1" w:date="2016-05-13T02:50:00Z">
        <w:r w:rsidR="00991403">
          <w:t xml:space="preserve">n </w:t>
        </w:r>
      </w:ins>
      <w:ins w:id="69" w:author="bcovell1" w:date="2016-05-13T03:58:00Z">
        <w:r w:rsidR="00991403">
          <w:t>E</w:t>
        </w:r>
      </w:ins>
      <w:ins w:id="70" w:author="bcovell1" w:date="2016-05-13T02:50:00Z">
        <w:r w:rsidR="00D0624D">
          <w:t>volved</w:t>
        </w:r>
      </w:ins>
      <w:r>
        <w:t xml:space="preserve"> </w:t>
      </w:r>
      <w:ins w:id="71" w:author="bcovell1" w:date="2016-05-13T03:59:00Z">
        <w:r w:rsidR="00991403">
          <w:t>ProSe R</w:t>
        </w:r>
      </w:ins>
      <w:del w:id="72" w:author="bcovell1" w:date="2016-05-13T03:59:00Z">
        <w:r w:rsidDel="00991403">
          <w:delText>r</w:delText>
        </w:r>
      </w:del>
      <w:r>
        <w:t xml:space="preserve">emote UE connected via </w:t>
      </w:r>
      <w:proofErr w:type="gramStart"/>
      <w:r>
        <w:t>a</w:t>
      </w:r>
      <w:proofErr w:type="gramEnd"/>
      <w:r>
        <w:t xml:space="preserve"> </w:t>
      </w:r>
      <w:ins w:id="73" w:author="bcovell1" w:date="2016-05-13T03:59:00Z">
        <w:r w:rsidR="00991403">
          <w:rPr>
            <w:lang w:eastAsia="zh-CN"/>
          </w:rPr>
          <w:t>E</w:t>
        </w:r>
      </w:ins>
      <w:ins w:id="74" w:author="bcovell1" w:date="2016-05-12T11:12:00Z">
        <w:r w:rsidR="00FA50CD">
          <w:rPr>
            <w:lang w:eastAsia="zh-CN"/>
          </w:rPr>
          <w:t>volved ProSe UE-to-Network Relay</w:t>
        </w:r>
      </w:ins>
      <w:del w:id="75" w:author="bcovell1" w:date="2016-05-12T11:12:00Z">
        <w:r w:rsidDel="00FA50CD">
          <w:delText>relay UE</w:delText>
        </w:r>
      </w:del>
      <w:r>
        <w:t>.</w:t>
      </w:r>
    </w:p>
    <w:p w:rsidR="00FC3903" w:rsidRDefault="00FC3903" w:rsidP="00FC3903">
      <w:pPr>
        <w:numPr>
          <w:ilvl w:val="0"/>
          <w:numId w:val="24"/>
        </w:numPr>
        <w:rPr>
          <w:lang w:eastAsia="zh-CN"/>
        </w:rPr>
      </w:pPr>
      <w:r>
        <w:t>Service requirements regarding PLMN selection.</w:t>
      </w:r>
    </w:p>
    <w:p w:rsidR="00AF27F3" w:rsidRDefault="006E0A37" w:rsidP="0087014D">
      <w:pPr>
        <w:numPr>
          <w:ilvl w:val="0"/>
          <w:numId w:val="24"/>
        </w:numPr>
        <w:rPr>
          <w:lang w:eastAsia="zh-CN"/>
        </w:rPr>
      </w:pPr>
      <w:r>
        <w:rPr>
          <w:rFonts w:hint="eastAsia"/>
          <w:lang w:eastAsia="zh-CN"/>
        </w:rPr>
        <w:t xml:space="preserve">Lower power consumption and lower complexity aspects for the </w:t>
      </w:r>
      <w:ins w:id="76" w:author="bcovell1" w:date="2016-05-13T03:59:00Z">
        <w:r w:rsidR="00991403">
          <w:rPr>
            <w:lang w:eastAsia="zh-CN"/>
          </w:rPr>
          <w:t>Evolved ProSe R</w:t>
        </w:r>
      </w:ins>
      <w:del w:id="77" w:author="bcovell1" w:date="2016-05-13T03:59:00Z">
        <w:r w:rsidDel="00991403">
          <w:rPr>
            <w:rFonts w:hint="eastAsia"/>
            <w:lang w:eastAsia="zh-CN"/>
          </w:rPr>
          <w:delText>r</w:delText>
        </w:r>
      </w:del>
      <w:proofErr w:type="gramStart"/>
      <w:r>
        <w:rPr>
          <w:rFonts w:hint="eastAsia"/>
          <w:lang w:eastAsia="zh-CN"/>
        </w:rPr>
        <w:t>emote</w:t>
      </w:r>
      <w:proofErr w:type="gramEnd"/>
      <w:r>
        <w:rPr>
          <w:rFonts w:hint="eastAsia"/>
          <w:lang w:eastAsia="zh-CN"/>
        </w:rPr>
        <w:t xml:space="preserve"> UE.</w:t>
      </w:r>
    </w:p>
    <w:p w:rsidR="00C6047E" w:rsidRDefault="00C6047E" w:rsidP="00C6047E">
      <w:pPr>
        <w:numPr>
          <w:ilvl w:val="0"/>
          <w:numId w:val="24"/>
        </w:numPr>
        <w:rPr>
          <w:ins w:id="78" w:author="Wangda (Standard, Huawei)1" w:date="2016-06-17T14:31:00Z"/>
          <w:lang w:eastAsia="zh-CN"/>
        </w:rPr>
      </w:pPr>
      <w:ins w:id="79" w:author="Wangda (Standard, Huawei)1" w:date="2016-06-17T14:31:00Z">
        <w:r>
          <w:t xml:space="preserve">Evaluate the enhancements anticipated from this WID and investigate evolving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Rel</w:t>
        </w:r>
        <w:proofErr w:type="spellEnd"/>
        <w:r>
          <w:rPr>
            <w:lang w:eastAsia="zh-CN"/>
          </w:rPr>
          <w:t xml:space="preserve"> 12 and Re1 13 concepts for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 to use Evolved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UE-to-Network Relay.</w:t>
        </w:r>
      </w:ins>
    </w:p>
    <w:p w:rsidR="00C6047E" w:rsidRDefault="00C6047E" w:rsidP="00C6047E">
      <w:pPr>
        <w:numPr>
          <w:ilvl w:val="0"/>
          <w:numId w:val="24"/>
        </w:numPr>
        <w:rPr>
          <w:ins w:id="80" w:author="Wangda (Standard, Huawei)1" w:date="2016-06-17T14:31:00Z"/>
          <w:lang w:eastAsia="zh-CN"/>
        </w:rPr>
      </w:pPr>
      <w:ins w:id="81" w:author="Wangda (Standard, Huawei)1" w:date="2016-06-17T14:31:00Z">
        <w:r>
          <w:rPr>
            <w:lang w:eastAsia="zh-CN"/>
          </w:rPr>
          <w:t xml:space="preserve">Consideration of co-existence with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Rel</w:t>
        </w:r>
        <w:proofErr w:type="spellEnd"/>
        <w:r>
          <w:rPr>
            <w:lang w:eastAsia="zh-CN"/>
          </w:rPr>
          <w:t xml:space="preserve"> 12 and Re1 13 services and users including shared radio spectrum cases.</w:t>
        </w:r>
      </w:ins>
    </w:p>
    <w:p w:rsidR="00C6047E" w:rsidRDefault="00C6047E" w:rsidP="00C6047E">
      <w:pPr>
        <w:numPr>
          <w:ilvl w:val="0"/>
          <w:numId w:val="24"/>
        </w:numPr>
        <w:rPr>
          <w:ins w:id="82" w:author="Wangda (Standard, Huawei)1" w:date="2016-06-17T14:31:00Z"/>
          <w:lang w:eastAsia="zh-CN"/>
        </w:rPr>
      </w:pPr>
      <w:ins w:id="83" w:author="Wangda (Standard, Huawei)1" w:date="2016-06-17T14:31:00Z">
        <w:r>
          <w:rPr>
            <w:lang w:eastAsia="zh-CN"/>
          </w:rPr>
          <w:t xml:space="preserve">Consideration of efficient use of LTE radio spectrum (especially when shared between in-coverage and out-coverage Evolved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Remote UEs).</w:t>
        </w:r>
      </w:ins>
    </w:p>
    <w:p w:rsidR="00C6047E" w:rsidRDefault="00C6047E" w:rsidP="00C6047E">
      <w:pPr>
        <w:numPr>
          <w:ilvl w:val="0"/>
          <w:numId w:val="24"/>
        </w:numPr>
        <w:rPr>
          <w:ins w:id="84" w:author="Wangda (Standard, Huawei)1" w:date="2016-06-17T14:31:00Z"/>
          <w:lang w:eastAsia="zh-CN"/>
        </w:rPr>
      </w:pPr>
      <w:ins w:id="85" w:author="Wangda (Standard, Huawei)1" w:date="2016-06-17T14:31:00Z">
        <w:r>
          <w:rPr>
            <w:lang w:eastAsia="zh-CN"/>
          </w:rPr>
          <w:t xml:space="preserve">Support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concepts (according to TS23.203 and TS23.401) to allow to prioritization of high priority users and services both in-coverage of cell and out-of-coverage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 xml:space="preserve"> users and UEs served by Evolved </w:t>
        </w:r>
        <w:proofErr w:type="spellStart"/>
        <w:r>
          <w:rPr>
            <w:lang w:eastAsia="zh-CN"/>
          </w:rPr>
          <w:t>ProSe</w:t>
        </w:r>
        <w:proofErr w:type="spellEnd"/>
        <w:r>
          <w:rPr>
            <w:lang w:eastAsia="zh-CN"/>
          </w:rPr>
          <w:t>-UE-to-Network Relays.</w:t>
        </w:r>
        <w:bookmarkStart w:id="86" w:name="_GoBack"/>
        <w:bookmarkEnd w:id="86"/>
      </w:ins>
    </w:p>
    <w:p w:rsidR="00541B11" w:rsidRPr="00C6047E" w:rsidRDefault="00541B11" w:rsidP="006759EC">
      <w:pPr>
        <w:rPr>
          <w:lang w:eastAsia="zh-CN"/>
        </w:rPr>
      </w:pPr>
    </w:p>
    <w:p w:rsidR="008A76FD" w:rsidRDefault="008A76FD" w:rsidP="00944B28">
      <w:pPr>
        <w:pStyle w:val="2"/>
        <w:spacing w:before="0" w:after="0"/>
        <w:rPr>
          <w:lang w:eastAsia="zh-CN"/>
        </w:rPr>
      </w:pPr>
      <w:r>
        <w:t>5</w:t>
      </w:r>
      <w:r>
        <w:tab/>
        <w:t>Service Aspects</w:t>
      </w:r>
    </w:p>
    <w:p w:rsidR="00E226F7" w:rsidRDefault="00E226F7" w:rsidP="00E226F7">
      <w:pPr>
        <w:rPr>
          <w:lang w:eastAsia="zh-CN"/>
        </w:rPr>
      </w:pPr>
    </w:p>
    <w:p w:rsidR="00E226F7" w:rsidRPr="00E226F7" w:rsidRDefault="00E226F7" w:rsidP="00E226F7">
      <w:pPr>
        <w:rPr>
          <w:lang w:eastAsia="zh-CN"/>
        </w:rPr>
      </w:pPr>
      <w:r>
        <w:t>Service aspects will be considered.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 w:rsidRPr="000770D9">
        <w:t>None identified</w:t>
      </w:r>
      <w:r>
        <w:rPr>
          <w:rFonts w:hint="eastAsia"/>
          <w:lang w:eastAsia="zh-CN"/>
        </w:rPr>
        <w:t>.</w:t>
      </w:r>
    </w:p>
    <w:p w:rsidR="00174ABE" w:rsidRPr="008D658B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Default="008D658B" w:rsidP="00944B28">
      <w:pPr>
        <w:spacing w:after="0"/>
        <w:rPr>
          <w:lang w:eastAsia="zh-CN"/>
        </w:rPr>
      </w:pPr>
    </w:p>
    <w:p w:rsidR="00174ABE" w:rsidRDefault="00B52C52" w:rsidP="00944B28">
      <w:pPr>
        <w:spacing w:after="0"/>
        <w:rPr>
          <w:lang w:eastAsia="zh-CN"/>
        </w:rPr>
      </w:pPr>
      <w:r>
        <w:t>Charging aspects will be considered.</w:t>
      </w:r>
    </w:p>
    <w:p w:rsidR="00174ABE" w:rsidRPr="00B52C52" w:rsidRDefault="00174ABE" w:rsidP="00944B28">
      <w:pPr>
        <w:spacing w:after="0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Default="008D658B" w:rsidP="001C5C86">
      <w:pPr>
        <w:rPr>
          <w:lang w:eastAsia="zh-CN"/>
        </w:rPr>
      </w:pPr>
    </w:p>
    <w:p w:rsidR="00B52C52" w:rsidRDefault="00B52C52" w:rsidP="001C5C86">
      <w:pPr>
        <w:rPr>
          <w:lang w:eastAsia="zh-CN"/>
        </w:rPr>
      </w:pPr>
      <w:r>
        <w:rPr>
          <w:rFonts w:hint="eastAsia"/>
          <w:lang w:eastAsia="zh-CN"/>
        </w:rPr>
        <w:t>Security</w:t>
      </w:r>
      <w:r>
        <w:t xml:space="preserve"> aspects will be considered</w:t>
      </w:r>
      <w:r w:rsidR="000719C0">
        <w:rPr>
          <w:rFonts w:hint="eastAsia"/>
          <w:lang w:eastAsia="zh-CN"/>
        </w:rPr>
        <w:t xml:space="preserve"> including Lawful Interception aspects.</w:t>
      </w:r>
    </w:p>
    <w:p w:rsidR="00B52C52" w:rsidRPr="008D658B" w:rsidRDefault="00B52C52" w:rsidP="001C5C86">
      <w:pPr>
        <w:rPr>
          <w:lang w:eastAsia="zh-CN"/>
        </w:rPr>
      </w:pPr>
    </w:p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RPr="00C913E3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C913E3" w:rsidRDefault="008A76FD" w:rsidP="00A10539">
            <w:pPr>
              <w:pStyle w:val="TAH"/>
            </w:pPr>
            <w:r w:rsidRPr="00C913E3">
              <w:t>Others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DF20F8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541B11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FC1D0D" w:rsidP="00A10539">
            <w:pPr>
              <w:pStyle w:val="TAC"/>
            </w:pPr>
            <w:r w:rsidRPr="00C913E3">
              <w:rPr>
                <w:lang w:val="en-US"/>
              </w:rPr>
              <w:t>X</w:t>
            </w:r>
          </w:p>
        </w:tc>
      </w:tr>
      <w:tr w:rsidR="008A76FD" w:rsidRPr="00C913E3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C913E3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C913E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C913E3" w:rsidRDefault="000719C0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C913E3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8A76FD" w:rsidRPr="00C913E3" w:rsidTr="009870A7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New specifications</w:t>
            </w:r>
            <w:r w:rsidR="006B4280" w:rsidRPr="00C913E3">
              <w:rPr>
                <w:sz w:val="16"/>
                <w:szCs w:val="16"/>
              </w:rPr>
              <w:t xml:space="preserve">  </w:t>
            </w:r>
            <w:r w:rsidR="00764B84" w:rsidRPr="00C913E3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1st</w:t>
            </w:r>
            <w:r w:rsidR="008A76FD" w:rsidRPr="00C913E3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913E3">
              <w:rPr>
                <w:sz w:val="16"/>
                <w:szCs w:val="16"/>
              </w:rPr>
              <w:t>rsp</w:t>
            </w:r>
            <w:proofErr w:type="spellEnd"/>
            <w:r w:rsidR="008A76FD" w:rsidRPr="00C913E3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2nd </w:t>
            </w:r>
            <w:proofErr w:type="spellStart"/>
            <w:r w:rsidRPr="00C913E3">
              <w:rPr>
                <w:sz w:val="16"/>
                <w:szCs w:val="16"/>
              </w:rPr>
              <w:t>rsp</w:t>
            </w:r>
            <w:proofErr w:type="spellEnd"/>
            <w:r w:rsidRPr="00C913E3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Presented for information</w:t>
            </w:r>
            <w:r w:rsidR="009870A7" w:rsidRPr="00C913E3">
              <w:rPr>
                <w:sz w:val="16"/>
                <w:szCs w:val="16"/>
              </w:rPr>
              <w:t xml:space="preserve"> </w:t>
            </w:r>
            <w:r w:rsidRPr="00C913E3">
              <w:rPr>
                <w:sz w:val="16"/>
                <w:szCs w:val="16"/>
              </w:rPr>
              <w:t>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</w:t>
            </w:r>
            <w:r w:rsidR="006B4280" w:rsidRPr="00C913E3">
              <w:rPr>
                <w:sz w:val="16"/>
                <w:szCs w:val="16"/>
              </w:rPr>
              <w:t xml:space="preserve">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913E3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9A56C1" w:rsidRPr="00C913E3" w:rsidTr="009B7C8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highlight w:val="yellow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6C1" w:rsidRPr="00C913E3" w:rsidRDefault="009A56C1" w:rsidP="009B7C81">
            <w:pPr>
              <w:pStyle w:val="TAL"/>
              <w:ind w:right="-99"/>
              <w:rPr>
                <w:sz w:val="16"/>
                <w:lang w:val="en-US"/>
              </w:rPr>
            </w:pPr>
          </w:p>
        </w:tc>
      </w:tr>
      <w:tr w:rsidR="009870A7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913E3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1F4CFF" w:rsidRPr="00C913E3" w:rsidTr="009870A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4CFF" w:rsidRPr="00C913E3" w:rsidRDefault="001F4CFF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B47132" w:rsidRPr="00365452" w:rsidRDefault="00B47132" w:rsidP="00B47132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B47132" w:rsidRPr="00C913E3" w:rsidTr="0029617C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H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 xml:space="preserve">Affected existing specifications  </w:t>
            </w:r>
            <w:r w:rsidRPr="00C913E3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47132" w:rsidRPr="00C913E3" w:rsidRDefault="00B47132" w:rsidP="0029617C">
            <w:pPr>
              <w:pStyle w:val="TAL"/>
              <w:ind w:right="-99"/>
              <w:rPr>
                <w:sz w:val="16"/>
                <w:szCs w:val="16"/>
              </w:rPr>
            </w:pPr>
            <w:r w:rsidRPr="00C913E3">
              <w:rPr>
                <w:sz w:val="16"/>
                <w:szCs w:val="16"/>
              </w:rPr>
              <w:t>Comments</w:t>
            </w:r>
          </w:p>
        </w:tc>
      </w:tr>
      <w:tr w:rsidR="00541B11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1A" w:rsidRPr="00C913E3" w:rsidRDefault="00541B11" w:rsidP="00541B11">
            <w:pPr>
              <w:pStyle w:val="TAL"/>
              <w:ind w:right="-99"/>
              <w:rPr>
                <w:szCs w:val="18"/>
                <w:lang w:eastAsia="zh-CN"/>
              </w:rPr>
            </w:pPr>
            <w:r w:rsidRPr="00C913E3">
              <w:rPr>
                <w:rFonts w:hint="eastAsia"/>
                <w:szCs w:val="18"/>
              </w:rPr>
              <w:t>22.</w:t>
            </w:r>
            <w:r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E0F66">
            <w:pPr>
              <w:pStyle w:val="TAL"/>
              <w:ind w:right="-99"/>
              <w:rPr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B37CDC" w:rsidP="00D824D0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505DF1" w:rsidRPr="00C913E3">
              <w:rPr>
                <w:rFonts w:hint="eastAsia"/>
                <w:szCs w:val="18"/>
                <w:lang w:eastAsia="zh-CN"/>
              </w:rPr>
              <w:t xml:space="preserve">ervice requirements to support </w:t>
            </w:r>
            <w:r w:rsidR="00D824D0">
              <w:rPr>
                <w:rFonts w:hint="eastAsia"/>
                <w:lang w:eastAsia="zh-CN"/>
              </w:rPr>
              <w:t xml:space="preserve">remote UE access via relay UE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541B11" w:rsidP="0042600C">
            <w:pPr>
              <w:pStyle w:val="TAL"/>
              <w:ind w:right="-99"/>
              <w:rPr>
                <w:szCs w:val="18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="0042600C"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="0042600C"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11" w:rsidRPr="00C913E3" w:rsidRDefault="0090050B" w:rsidP="00B37CDC">
            <w:pPr>
              <w:pStyle w:val="TAL"/>
              <w:ind w:right="-99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 w:rsidR="00D824D0">
              <w:rPr>
                <w:rFonts w:hint="eastAsia"/>
                <w:lang w:eastAsia="zh-CN"/>
              </w:rPr>
              <w:t>remote UE access via relay UE</w:t>
            </w:r>
            <w:r w:rsidR="0072709F"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="00541B11" w:rsidRPr="00C913E3">
              <w:rPr>
                <w:rFonts w:hint="eastAsia"/>
                <w:szCs w:val="18"/>
              </w:rPr>
              <w:t>22.</w:t>
            </w:r>
            <w:r w:rsidR="00541B11" w:rsidRPr="00C913E3">
              <w:rPr>
                <w:rFonts w:hint="eastAsia"/>
                <w:szCs w:val="18"/>
                <w:lang w:eastAsia="zh-CN"/>
              </w:rPr>
              <w:t>278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DA1A1A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DA1A1A">
              <w:rPr>
                <w:rFonts w:hint="eastAsia"/>
                <w:szCs w:val="18"/>
                <w:lang w:eastAsia="zh-CN"/>
              </w:rPr>
              <w:t>22.115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37CDC" w:rsidP="0029617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S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ervice requirements </w:t>
            </w:r>
            <w:r w:rsidR="00DA1A1A">
              <w:rPr>
                <w:rFonts w:hint="eastAsia"/>
                <w:szCs w:val="18"/>
                <w:lang w:eastAsia="zh-CN"/>
              </w:rPr>
              <w:t xml:space="preserve">for charging </w:t>
            </w:r>
            <w:r w:rsidR="00DA1A1A" w:rsidRPr="00C913E3">
              <w:rPr>
                <w:rFonts w:hint="eastAsia"/>
                <w:szCs w:val="18"/>
                <w:lang w:eastAsia="zh-CN"/>
              </w:rPr>
              <w:t xml:space="preserve">to support </w:t>
            </w:r>
            <w:r w:rsidR="00DA1A1A">
              <w:rPr>
                <w:rFonts w:hint="eastAsia"/>
                <w:lang w:eastAsia="zh-CN"/>
              </w:rPr>
              <w:t>remote UE access via relay UE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4B62A7">
            <w:pPr>
              <w:pStyle w:val="TAL"/>
              <w:rPr>
                <w:sz w:val="16"/>
                <w:szCs w:val="16"/>
                <w:lang w:eastAsia="zh-CN"/>
              </w:rPr>
            </w:pPr>
            <w:r w:rsidRPr="00C913E3">
              <w:rPr>
                <w:szCs w:val="18"/>
              </w:rPr>
              <w:t>SA#</w:t>
            </w:r>
            <w:r w:rsidRPr="00C913E3">
              <w:rPr>
                <w:rFonts w:hint="eastAsia"/>
                <w:szCs w:val="18"/>
                <w:lang w:eastAsia="zh-CN"/>
              </w:rPr>
              <w:t>7</w:t>
            </w:r>
            <w:r w:rsidRPr="00C913E3">
              <w:rPr>
                <w:szCs w:val="18"/>
                <w:lang w:eastAsia="zh-CN"/>
              </w:rPr>
              <w:t>2</w:t>
            </w:r>
            <w:r w:rsidRPr="00C913E3">
              <w:rPr>
                <w:szCs w:val="18"/>
              </w:rPr>
              <w:t>(</w:t>
            </w:r>
            <w:r w:rsidRPr="00C913E3">
              <w:rPr>
                <w:szCs w:val="18"/>
                <w:lang w:eastAsia="zh-CN"/>
              </w:rPr>
              <w:t>June</w:t>
            </w:r>
            <w:r w:rsidRPr="00C913E3">
              <w:rPr>
                <w:szCs w:val="18"/>
              </w:rPr>
              <w:t xml:space="preserve"> 201</w:t>
            </w:r>
            <w:r w:rsidRPr="00C913E3">
              <w:rPr>
                <w:rFonts w:hint="eastAsia"/>
                <w:szCs w:val="18"/>
                <w:lang w:eastAsia="zh-CN"/>
              </w:rPr>
              <w:t>6</w:t>
            </w:r>
            <w:r w:rsidRPr="00C913E3">
              <w:rPr>
                <w:szCs w:val="18"/>
              </w:rP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DA1A1A" w:rsidP="00B37CDC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szCs w:val="18"/>
                <w:lang w:eastAsia="zh-CN"/>
              </w:rPr>
              <w:t>Add the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features of </w:t>
            </w:r>
            <w:r>
              <w:rPr>
                <w:rFonts w:hint="eastAsia"/>
                <w:lang w:eastAsia="zh-CN"/>
              </w:rPr>
              <w:t>remote UE access via relay UE</w:t>
            </w:r>
            <w:r w:rsidRPr="00C913E3">
              <w:rPr>
                <w:rFonts w:hint="eastAsia"/>
                <w:szCs w:val="18"/>
                <w:lang w:eastAsia="zh-CN"/>
              </w:rPr>
              <w:t xml:space="preserve"> in </w:t>
            </w:r>
            <w:r w:rsidRPr="00C913E3">
              <w:rPr>
                <w:rFonts w:hint="eastAsia"/>
                <w:szCs w:val="18"/>
              </w:rPr>
              <w:t>22.</w:t>
            </w:r>
            <w:r w:rsidR="007633A1">
              <w:rPr>
                <w:rFonts w:hint="eastAsia"/>
                <w:szCs w:val="18"/>
                <w:lang w:eastAsia="zh-CN"/>
              </w:rPr>
              <w:t>115</w:t>
            </w: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  <w:tr w:rsidR="00B47132" w:rsidRPr="00C913E3" w:rsidTr="0029617C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4B62A7">
            <w:pPr>
              <w:pStyle w:val="TAL"/>
              <w:rPr>
                <w:sz w:val="16"/>
                <w:szCs w:val="16"/>
                <w:lang w:eastAsia="zh-CN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132" w:rsidRPr="00C913E3" w:rsidRDefault="00B47132" w:rsidP="0029617C">
            <w:pPr>
              <w:pStyle w:val="TAL"/>
              <w:rPr>
                <w:sz w:val="16"/>
                <w:szCs w:val="16"/>
              </w:rPr>
            </w:pPr>
          </w:p>
        </w:tc>
      </w:tr>
    </w:tbl>
    <w:p w:rsidR="000755E4" w:rsidRPr="000755E4" w:rsidRDefault="000755E4" w:rsidP="000755E4">
      <w:pPr>
        <w:rPr>
          <w:lang w:eastAsia="zh-CN"/>
        </w:rPr>
      </w:pPr>
    </w:p>
    <w:p w:rsidR="00B47132" w:rsidRPr="000755E4" w:rsidRDefault="00011D1D" w:rsidP="000755E4">
      <w:pPr>
        <w:pStyle w:val="NO"/>
      </w:pPr>
      <w:r w:rsidRPr="000755E4">
        <w:rPr>
          <w:rFonts w:hint="eastAsia"/>
        </w:rPr>
        <w:t>Note</w:t>
      </w:r>
      <w:r w:rsidR="006759EC" w:rsidRPr="000755E4">
        <w:rPr>
          <w:rFonts w:hint="eastAsia"/>
        </w:rPr>
        <w:t>: CRs to other TS may need to be considered.</w:t>
      </w:r>
    </w:p>
    <w:p w:rsidR="001F4CFF" w:rsidRDefault="001F4CFF" w:rsidP="001C5C86">
      <w:pPr>
        <w:ind w:right="-99"/>
        <w:rPr>
          <w:lang w:eastAsia="zh-CN"/>
        </w:rPr>
      </w:pP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BF73CD" w:rsidRDefault="00BF73CD" w:rsidP="00067741">
      <w:pPr>
        <w:spacing w:after="0"/>
        <w:ind w:left="1134" w:right="-99"/>
        <w:rPr>
          <w:lang w:eastAsia="zh-CN"/>
        </w:rPr>
      </w:pPr>
    </w:p>
    <w:p w:rsidR="006115FC" w:rsidRDefault="00E862D7" w:rsidP="006115FC">
      <w:pPr>
        <w:spacing w:after="0"/>
        <w:ind w:left="1134" w:right="-99"/>
        <w:rPr>
          <w:lang w:val="en-US" w:eastAsia="zh-CN"/>
        </w:rPr>
      </w:pPr>
      <w:r w:rsidRPr="00E862D7">
        <w:rPr>
          <w:lang w:val="en-US" w:eastAsia="zh-CN"/>
        </w:rPr>
        <w:t>Laurence</w:t>
      </w:r>
      <w:r>
        <w:rPr>
          <w:rFonts w:hint="eastAsia"/>
          <w:lang w:val="en-US" w:eastAsia="zh-CN"/>
        </w:rPr>
        <w:t xml:space="preserve"> </w:t>
      </w:r>
      <w:r w:rsidRPr="00E862D7">
        <w:rPr>
          <w:lang w:val="en-US" w:eastAsia="zh-CN"/>
        </w:rPr>
        <w:t>Meriau</w:t>
      </w:r>
      <w:r w:rsidR="006115FC">
        <w:rPr>
          <w:lang w:val="en-US"/>
        </w:rPr>
        <w:tab/>
      </w:r>
      <w:r w:rsidR="006115FC">
        <w:rPr>
          <w:lang w:val="en-US"/>
        </w:rPr>
        <w:tab/>
      </w:r>
      <w:r w:rsidR="006115FC">
        <w:rPr>
          <w:lang w:val="en-US"/>
        </w:rPr>
        <w:tab/>
      </w:r>
    </w:p>
    <w:p w:rsidR="00620345" w:rsidRDefault="00B476F3" w:rsidP="006115FC">
      <w:pPr>
        <w:spacing w:after="0"/>
        <w:ind w:left="1134" w:right="-99"/>
        <w:rPr>
          <w:lang w:val="en-US" w:eastAsia="zh-CN"/>
        </w:rPr>
      </w:pPr>
      <w:hyperlink r:id="rId11" w:history="1">
        <w:r w:rsidR="00E862D7" w:rsidRPr="00AC6205">
          <w:rPr>
            <w:rStyle w:val="a9"/>
            <w:lang w:val="en-US" w:eastAsia="zh-CN"/>
          </w:rPr>
          <w:t>laurence.meriau@huawei.com</w:t>
        </w:r>
      </w:hyperlink>
    </w:p>
    <w:p w:rsidR="00AA69A4" w:rsidRDefault="00AA69A4" w:rsidP="00067741">
      <w:pPr>
        <w:spacing w:after="0"/>
        <w:ind w:left="1134" w:right="-99"/>
        <w:rPr>
          <w:lang w:eastAsia="zh-CN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9B31C6" w:rsidRDefault="009B31C6" w:rsidP="0010543B">
      <w:pPr>
        <w:ind w:left="414" w:firstLine="720"/>
        <w:rPr>
          <w:lang w:val="en-US" w:eastAsia="zh-CN"/>
        </w:rPr>
      </w:pPr>
    </w:p>
    <w:p w:rsidR="0010543B" w:rsidRDefault="0010543B" w:rsidP="0010543B">
      <w:pPr>
        <w:ind w:left="414" w:firstLine="720"/>
        <w:rPr>
          <w:lang w:val="en-US" w:eastAsia="zh-CN"/>
        </w:rPr>
      </w:pPr>
      <w:r>
        <w:rPr>
          <w:rFonts w:hint="eastAsia"/>
          <w:lang w:val="en-US"/>
        </w:rPr>
        <w:t xml:space="preserve">Primary WG: </w:t>
      </w:r>
      <w:r w:rsidR="00AB1D46">
        <w:rPr>
          <w:rFonts w:hint="eastAsia"/>
          <w:lang w:val="en-US" w:eastAsia="zh-CN"/>
        </w:rPr>
        <w:t>SA</w:t>
      </w:r>
      <w:r w:rsidRPr="00CA40EB">
        <w:rPr>
          <w:lang w:val="en-US"/>
        </w:rPr>
        <w:t xml:space="preserve"> WG</w:t>
      </w:r>
      <w:r w:rsidR="00AB1D46">
        <w:rPr>
          <w:rFonts w:hint="eastAsia"/>
          <w:lang w:val="en-US" w:eastAsia="zh-CN"/>
        </w:rPr>
        <w:t>1</w:t>
      </w: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557B2E" w:rsidRPr="00C913E3" w:rsidTr="002D1626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C913E3" w:rsidRDefault="00557B2E" w:rsidP="001C5C86">
            <w:pPr>
              <w:pStyle w:val="TAH"/>
            </w:pPr>
            <w:r w:rsidRPr="00C913E3">
              <w:t>Supporting IM name</w:t>
            </w:r>
          </w:p>
        </w:tc>
      </w:tr>
      <w:tr w:rsidR="00557B2E" w:rsidRPr="00C913E3" w:rsidTr="002D1626">
        <w:trPr>
          <w:jc w:val="center"/>
        </w:trPr>
        <w:tc>
          <w:tcPr>
            <w:tcW w:w="0" w:type="auto"/>
          </w:tcPr>
          <w:p w:rsidR="00557B2E" w:rsidRPr="00C913E3" w:rsidRDefault="003A3895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Huawei</w:t>
            </w:r>
          </w:p>
        </w:tc>
      </w:tr>
      <w:tr w:rsidR="0017314E" w:rsidRPr="00C913E3" w:rsidTr="002D1626">
        <w:trPr>
          <w:jc w:val="center"/>
        </w:trPr>
        <w:tc>
          <w:tcPr>
            <w:tcW w:w="0" w:type="auto"/>
          </w:tcPr>
          <w:p w:rsidR="0017314E" w:rsidRPr="00C913E3" w:rsidRDefault="00A449DD" w:rsidP="001C5C86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China Telecom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</w:pPr>
            <w:r w:rsidRPr="00C913E3">
              <w:t>Huawei Device</w:t>
            </w:r>
          </w:p>
        </w:tc>
      </w:tr>
      <w:tr w:rsidR="00A449DD" w:rsidRPr="00C913E3" w:rsidTr="002D1626">
        <w:trPr>
          <w:jc w:val="center"/>
        </w:trPr>
        <w:tc>
          <w:tcPr>
            <w:tcW w:w="0" w:type="auto"/>
          </w:tcPr>
          <w:p w:rsidR="00A449DD" w:rsidRPr="00C913E3" w:rsidRDefault="00A449DD" w:rsidP="00894A89">
            <w:pPr>
              <w:pStyle w:val="TAL"/>
              <w:rPr>
                <w:lang w:eastAsia="zh-CN"/>
              </w:rPr>
            </w:pPr>
            <w:r w:rsidRPr="00C913E3">
              <w:t>HiSilicon</w:t>
            </w:r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1314E3" w:rsidP="005A261E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China Mobile</w:t>
            </w:r>
          </w:p>
        </w:tc>
      </w:tr>
      <w:tr w:rsidR="001314E3" w:rsidRPr="00C913E3" w:rsidTr="002D1626">
        <w:trPr>
          <w:jc w:val="center"/>
        </w:trPr>
        <w:tc>
          <w:tcPr>
            <w:tcW w:w="0" w:type="auto"/>
          </w:tcPr>
          <w:p w:rsidR="001314E3" w:rsidRPr="00C913E3" w:rsidRDefault="00452F4B" w:rsidP="005A261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rFonts w:hint="eastAsia"/>
                <w:lang w:eastAsia="zh-CN"/>
              </w:rPr>
              <w:t>III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r w:rsidRPr="00C913E3">
              <w:rPr>
                <w:lang w:eastAsia="zh-CN"/>
              </w:rPr>
              <w:t>ETRI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4370F3">
            <w:pPr>
              <w:pStyle w:val="TAL"/>
              <w:rPr>
                <w:lang w:eastAsia="zh-CN"/>
              </w:rPr>
            </w:pPr>
            <w:proofErr w:type="spellStart"/>
            <w:r w:rsidRPr="00F43AEC">
              <w:rPr>
                <w:lang w:eastAsia="zh-CN"/>
              </w:rPr>
              <w:t>Giesecke</w:t>
            </w:r>
            <w:proofErr w:type="spellEnd"/>
            <w:r w:rsidRPr="00F43AEC">
              <w:rPr>
                <w:lang w:eastAsia="zh-CN"/>
              </w:rPr>
              <w:t xml:space="preserve"> &amp; </w:t>
            </w:r>
            <w:proofErr w:type="spellStart"/>
            <w:r w:rsidRPr="00F43AEC">
              <w:rPr>
                <w:lang w:eastAsia="zh-CN"/>
              </w:rPr>
              <w:t>Devrient</w:t>
            </w:r>
            <w:proofErr w:type="spellEnd"/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C64F66" w:rsidP="001C5C86">
            <w:pPr>
              <w:pStyle w:val="TAL"/>
              <w:rPr>
                <w:lang w:eastAsia="zh-CN"/>
              </w:rPr>
            </w:pPr>
            <w:r w:rsidRPr="00C64F66">
              <w:rPr>
                <w:lang w:eastAsia="zh-CN"/>
              </w:rPr>
              <w:t>LG Electronics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del w:id="87" w:author="Wangda (Standard, Huawei)1" w:date="2016-06-17T14:29:00Z">
              <w:r w:rsidDel="00972DA7">
                <w:rPr>
                  <w:rFonts w:hint="eastAsia"/>
                  <w:lang w:eastAsia="zh-CN"/>
                </w:rPr>
                <w:delText>Telecom Italia</w:delText>
              </w:r>
            </w:del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821C71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KPN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A45175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Intel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3F6C44">
            <w:pPr>
              <w:pStyle w:val="TAL"/>
              <w:rPr>
                <w:lang w:eastAsia="zh-CN"/>
              </w:rPr>
            </w:pPr>
            <w:r w:rsidRPr="003F6C44">
              <w:rPr>
                <w:lang w:eastAsia="zh-CN"/>
              </w:rPr>
              <w:t>Q</w:t>
            </w:r>
            <w:r>
              <w:rPr>
                <w:rFonts w:hint="eastAsia"/>
                <w:lang w:eastAsia="zh-CN"/>
              </w:rPr>
              <w:t>ualcomm</w:t>
            </w:r>
          </w:p>
        </w:tc>
      </w:tr>
      <w:tr w:rsidR="00E45E69" w:rsidRPr="00C913E3" w:rsidTr="002D1626">
        <w:trPr>
          <w:jc w:val="center"/>
        </w:trPr>
        <w:tc>
          <w:tcPr>
            <w:tcW w:w="0" w:type="auto"/>
          </w:tcPr>
          <w:p w:rsidR="00E45E69" w:rsidRPr="00C913E3" w:rsidRDefault="00E45E69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E22EB8" w:rsidP="00B63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Sony</w:t>
            </w: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A57AD" w:rsidP="00B632B2">
            <w:pPr>
              <w:pStyle w:val="TAL"/>
              <w:rPr>
                <w:lang w:eastAsia="zh-CN"/>
              </w:rPr>
            </w:pPr>
            <w:ins w:id="88" w:author="Covell, Betsy (Nokia - US)" w:date="2016-04-29T09:06:00Z">
              <w:r>
                <w:rPr>
                  <w:lang w:eastAsia="zh-CN"/>
                </w:rPr>
                <w:t>Nokia</w:t>
              </w:r>
            </w:ins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val="en-US"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  <w:tr w:rsidR="00452F4B" w:rsidRPr="00C913E3" w:rsidTr="002D1626">
        <w:trPr>
          <w:jc w:val="center"/>
        </w:trPr>
        <w:tc>
          <w:tcPr>
            <w:tcW w:w="0" w:type="auto"/>
          </w:tcPr>
          <w:p w:rsidR="00452F4B" w:rsidRPr="00C913E3" w:rsidRDefault="00452F4B" w:rsidP="00B632B2">
            <w:pPr>
              <w:pStyle w:val="TAL"/>
              <w:rPr>
                <w:lang w:eastAsia="zh-CN"/>
              </w:rPr>
            </w:pPr>
          </w:p>
        </w:tc>
      </w:tr>
    </w:tbl>
    <w:p w:rsidR="00EE19C3" w:rsidRDefault="00EE19C3" w:rsidP="00EE19C3">
      <w:pPr>
        <w:rPr>
          <w:lang w:eastAsia="zh-CN"/>
        </w:rPr>
      </w:pPr>
    </w:p>
    <w:p w:rsidR="00FC65C3" w:rsidRDefault="00FC65C3" w:rsidP="00EE19C3">
      <w:pPr>
        <w:rPr>
          <w:lang w:eastAsia="zh-CN"/>
        </w:rPr>
      </w:pPr>
    </w:p>
    <w:p w:rsidR="00067741" w:rsidRDefault="00067741" w:rsidP="00EE19C3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374F" w:rsidRDefault="00BA374F">
      <w:r>
        <w:separator/>
      </w:r>
    </w:p>
  </w:endnote>
  <w:endnote w:type="continuationSeparator" w:id="0">
    <w:p w:rsidR="00BA374F" w:rsidRDefault="00BA37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374F" w:rsidRDefault="00BA374F">
      <w:r>
        <w:separator/>
      </w:r>
    </w:p>
  </w:footnote>
  <w:footnote w:type="continuationSeparator" w:id="0">
    <w:p w:rsidR="00BA374F" w:rsidRDefault="00BA37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1001B3"/>
    <w:multiLevelType w:val="hybridMultilevel"/>
    <w:tmpl w:val="C2CA7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94F18"/>
    <w:multiLevelType w:val="hybridMultilevel"/>
    <w:tmpl w:val="25C4237E"/>
    <w:lvl w:ilvl="0" w:tplc="08E0B84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FE81DC">
      <w:start w:val="885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30540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0645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A8EAF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A76948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6469D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7A582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AA02F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447098"/>
    <w:multiLevelType w:val="hybridMultilevel"/>
    <w:tmpl w:val="8194923E"/>
    <w:lvl w:ilvl="0" w:tplc="FFF62A0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AAEF6C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C58252C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0A1BD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949D9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38EA3A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E2445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D8210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D0E38E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BB6C8F"/>
    <w:multiLevelType w:val="hybridMultilevel"/>
    <w:tmpl w:val="CD862CC8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06642C"/>
    <w:multiLevelType w:val="hybridMultilevel"/>
    <w:tmpl w:val="72BC0FE2"/>
    <w:lvl w:ilvl="0" w:tplc="A582FB3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AFEEEE6">
      <w:start w:val="628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C1EC02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B88C9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C05F9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480AC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0ACBFF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66AD0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E1E86B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522CBC"/>
    <w:multiLevelType w:val="hybridMultilevel"/>
    <w:tmpl w:val="DC343FC2"/>
    <w:lvl w:ilvl="0" w:tplc="FFFFFFFF">
      <w:start w:val="1"/>
      <w:numFmt w:val="bullet"/>
      <w:lvlText w:val="o"/>
      <w:lvlJc w:val="left"/>
      <w:pPr>
        <w:ind w:left="8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7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A3E1F81"/>
    <w:multiLevelType w:val="hybridMultilevel"/>
    <w:tmpl w:val="AB426D00"/>
    <w:lvl w:ilvl="0" w:tplc="141A8D4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845130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4602D8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DCA4F2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9217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3961778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7CB9F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789D6C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DEAA90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DC90C3A"/>
    <w:multiLevelType w:val="hybridMultilevel"/>
    <w:tmpl w:val="63DA052E"/>
    <w:lvl w:ilvl="0" w:tplc="15748B6E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04A1206"/>
    <w:multiLevelType w:val="hybridMultilevel"/>
    <w:tmpl w:val="592C4E18"/>
    <w:lvl w:ilvl="0" w:tplc="15748B6E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44EC55D9"/>
    <w:multiLevelType w:val="hybridMultilevel"/>
    <w:tmpl w:val="B018FCA0"/>
    <w:lvl w:ilvl="0" w:tplc="93F6B3C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37EA7E22">
      <w:start w:val="2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AC11F17"/>
    <w:multiLevelType w:val="hybridMultilevel"/>
    <w:tmpl w:val="C90661F2"/>
    <w:lvl w:ilvl="0" w:tplc="E3E8FAAC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B006E6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C411D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06087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263980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36716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427CEA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CED66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31C222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092AC3"/>
    <w:multiLevelType w:val="hybridMultilevel"/>
    <w:tmpl w:val="D0DABC44"/>
    <w:lvl w:ilvl="0" w:tplc="8B92D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>
    <w:nsid w:val="58910D16"/>
    <w:multiLevelType w:val="hybridMultilevel"/>
    <w:tmpl w:val="5FA23A30"/>
    <w:lvl w:ilvl="0" w:tplc="BB6A45E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D8C5E4">
      <w:start w:val="5094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1C4827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7D6915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60CE0D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601ED6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C857A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7B2EA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66D7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9">
    <w:nsid w:val="5CFA2DE9"/>
    <w:multiLevelType w:val="hybridMultilevel"/>
    <w:tmpl w:val="A46A04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81EC8">
      <w:start w:val="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71952229"/>
    <w:multiLevelType w:val="hybridMultilevel"/>
    <w:tmpl w:val="50AC49EE"/>
    <w:lvl w:ilvl="0" w:tplc="0C1AB4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3002AA2"/>
    <w:multiLevelType w:val="hybridMultilevel"/>
    <w:tmpl w:val="F7785704"/>
    <w:lvl w:ilvl="0" w:tplc="BBE82B9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7F8E3CE3"/>
    <w:multiLevelType w:val="hybridMultilevel"/>
    <w:tmpl w:val="0B749D7C"/>
    <w:lvl w:ilvl="0" w:tplc="243A174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300EBE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EA0C2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7AEF9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54A9EE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4260974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18C25C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66B7A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5142766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6"/>
  </w:num>
  <w:num w:numId="4">
    <w:abstractNumId w:val="8"/>
  </w:num>
  <w:num w:numId="5">
    <w:abstractNumId w:val="22"/>
  </w:num>
  <w:num w:numId="6">
    <w:abstractNumId w:val="17"/>
  </w:num>
  <w:num w:numId="7">
    <w:abstractNumId w:val="6"/>
  </w:num>
  <w:num w:numId="8">
    <w:abstractNumId w:val="10"/>
  </w:num>
  <w:num w:numId="9">
    <w:abstractNumId w:val="23"/>
  </w:num>
  <w:num w:numId="10">
    <w:abstractNumId w:val="5"/>
  </w:num>
  <w:num w:numId="11">
    <w:abstractNumId w:val="21"/>
  </w:num>
  <w:num w:numId="12">
    <w:abstractNumId w:val="14"/>
  </w:num>
  <w:num w:numId="13">
    <w:abstractNumId w:val="3"/>
  </w:num>
  <w:num w:numId="14">
    <w:abstractNumId w:val="13"/>
  </w:num>
  <w:num w:numId="15">
    <w:abstractNumId w:val="7"/>
  </w:num>
  <w:num w:numId="16">
    <w:abstractNumId w:val="20"/>
  </w:num>
  <w:num w:numId="17">
    <w:abstractNumId w:val="9"/>
  </w:num>
  <w:num w:numId="18">
    <w:abstractNumId w:val="15"/>
  </w:num>
  <w:num w:numId="19">
    <w:abstractNumId w:val="2"/>
  </w:num>
  <w:num w:numId="20">
    <w:abstractNumId w:val="12"/>
  </w:num>
  <w:num w:numId="21">
    <w:abstractNumId w:val="4"/>
  </w:num>
  <w:num w:numId="22">
    <w:abstractNumId w:val="19"/>
  </w:num>
  <w:num w:numId="23">
    <w:abstractNumId w:val="11"/>
  </w:num>
  <w:num w:numId="24">
    <w:abstractNumId w:val="1"/>
  </w:num>
  <w:num w:numId="25">
    <w:abstractNumId w:val="1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essen, Andy">
    <w15:presenceInfo w15:providerId="None" w15:userId="Thiessen, And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1DBE"/>
    <w:rsid w:val="000031C9"/>
    <w:rsid w:val="00003B9A"/>
    <w:rsid w:val="00003B9F"/>
    <w:rsid w:val="00006EF7"/>
    <w:rsid w:val="00011D1D"/>
    <w:rsid w:val="000121F2"/>
    <w:rsid w:val="00013C81"/>
    <w:rsid w:val="0002024B"/>
    <w:rsid w:val="000205C5"/>
    <w:rsid w:val="00025392"/>
    <w:rsid w:val="00026CFA"/>
    <w:rsid w:val="000330D5"/>
    <w:rsid w:val="000335A0"/>
    <w:rsid w:val="00034CE3"/>
    <w:rsid w:val="00036862"/>
    <w:rsid w:val="00036DBA"/>
    <w:rsid w:val="00037C06"/>
    <w:rsid w:val="00040516"/>
    <w:rsid w:val="00040757"/>
    <w:rsid w:val="0004106A"/>
    <w:rsid w:val="00041A52"/>
    <w:rsid w:val="000439B7"/>
    <w:rsid w:val="0005140E"/>
    <w:rsid w:val="00052BF8"/>
    <w:rsid w:val="0005590E"/>
    <w:rsid w:val="00057116"/>
    <w:rsid w:val="00057B3D"/>
    <w:rsid w:val="00060C5C"/>
    <w:rsid w:val="00061F41"/>
    <w:rsid w:val="00062344"/>
    <w:rsid w:val="0006550C"/>
    <w:rsid w:val="000664FE"/>
    <w:rsid w:val="00067741"/>
    <w:rsid w:val="000711B5"/>
    <w:rsid w:val="000719C0"/>
    <w:rsid w:val="00071EED"/>
    <w:rsid w:val="0007525B"/>
    <w:rsid w:val="00075310"/>
    <w:rsid w:val="000755E4"/>
    <w:rsid w:val="00075933"/>
    <w:rsid w:val="00081B13"/>
    <w:rsid w:val="00093FBB"/>
    <w:rsid w:val="000A3D71"/>
    <w:rsid w:val="000A4DCF"/>
    <w:rsid w:val="000A6A4A"/>
    <w:rsid w:val="000B0519"/>
    <w:rsid w:val="000B1EDF"/>
    <w:rsid w:val="000B38F0"/>
    <w:rsid w:val="000B3E39"/>
    <w:rsid w:val="000B4F6D"/>
    <w:rsid w:val="000B61FD"/>
    <w:rsid w:val="000C13D8"/>
    <w:rsid w:val="000C2B18"/>
    <w:rsid w:val="000C4226"/>
    <w:rsid w:val="000C4BFC"/>
    <w:rsid w:val="000C6855"/>
    <w:rsid w:val="000D0BC3"/>
    <w:rsid w:val="000D2C14"/>
    <w:rsid w:val="000D52F4"/>
    <w:rsid w:val="000D6227"/>
    <w:rsid w:val="000D671C"/>
    <w:rsid w:val="000E2968"/>
    <w:rsid w:val="000E497A"/>
    <w:rsid w:val="000E55AD"/>
    <w:rsid w:val="000F01A0"/>
    <w:rsid w:val="000F1545"/>
    <w:rsid w:val="000F223B"/>
    <w:rsid w:val="000F4BEC"/>
    <w:rsid w:val="000F6B5F"/>
    <w:rsid w:val="000F71AD"/>
    <w:rsid w:val="00100FEF"/>
    <w:rsid w:val="00102145"/>
    <w:rsid w:val="0010396F"/>
    <w:rsid w:val="0010543B"/>
    <w:rsid w:val="001056A0"/>
    <w:rsid w:val="00105F98"/>
    <w:rsid w:val="00111560"/>
    <w:rsid w:val="00113C28"/>
    <w:rsid w:val="00115863"/>
    <w:rsid w:val="00115A58"/>
    <w:rsid w:val="00116007"/>
    <w:rsid w:val="0012236A"/>
    <w:rsid w:val="001237C2"/>
    <w:rsid w:val="0012706F"/>
    <w:rsid w:val="001314E3"/>
    <w:rsid w:val="00131ADE"/>
    <w:rsid w:val="00133A77"/>
    <w:rsid w:val="00134C4D"/>
    <w:rsid w:val="00140C0C"/>
    <w:rsid w:val="00142157"/>
    <w:rsid w:val="00143758"/>
    <w:rsid w:val="00143E9C"/>
    <w:rsid w:val="00144094"/>
    <w:rsid w:val="00145FCD"/>
    <w:rsid w:val="0014776F"/>
    <w:rsid w:val="001503D5"/>
    <w:rsid w:val="00151A8C"/>
    <w:rsid w:val="001541CB"/>
    <w:rsid w:val="001554C3"/>
    <w:rsid w:val="00156BE3"/>
    <w:rsid w:val="00157E05"/>
    <w:rsid w:val="00160D22"/>
    <w:rsid w:val="0016100C"/>
    <w:rsid w:val="001610FF"/>
    <w:rsid w:val="00161998"/>
    <w:rsid w:val="001671AB"/>
    <w:rsid w:val="00170558"/>
    <w:rsid w:val="0017314E"/>
    <w:rsid w:val="00173D63"/>
    <w:rsid w:val="00174ABE"/>
    <w:rsid w:val="00177C88"/>
    <w:rsid w:val="001821E9"/>
    <w:rsid w:val="00182CCE"/>
    <w:rsid w:val="00184DF5"/>
    <w:rsid w:val="00192EEC"/>
    <w:rsid w:val="0019301A"/>
    <w:rsid w:val="00197471"/>
    <w:rsid w:val="001A1833"/>
    <w:rsid w:val="001B0891"/>
    <w:rsid w:val="001B165C"/>
    <w:rsid w:val="001B1DD5"/>
    <w:rsid w:val="001B786D"/>
    <w:rsid w:val="001C1FBE"/>
    <w:rsid w:val="001C2EF2"/>
    <w:rsid w:val="001C4CA1"/>
    <w:rsid w:val="001C5C86"/>
    <w:rsid w:val="001D4A79"/>
    <w:rsid w:val="001D4D4C"/>
    <w:rsid w:val="001D6238"/>
    <w:rsid w:val="001E50D5"/>
    <w:rsid w:val="001E71AC"/>
    <w:rsid w:val="001F0592"/>
    <w:rsid w:val="001F1C21"/>
    <w:rsid w:val="001F2F01"/>
    <w:rsid w:val="001F4CFF"/>
    <w:rsid w:val="001F5205"/>
    <w:rsid w:val="001F53F8"/>
    <w:rsid w:val="001F71F4"/>
    <w:rsid w:val="002000C2"/>
    <w:rsid w:val="00202ABA"/>
    <w:rsid w:val="00204796"/>
    <w:rsid w:val="00204ED1"/>
    <w:rsid w:val="00206799"/>
    <w:rsid w:val="00211312"/>
    <w:rsid w:val="00212F85"/>
    <w:rsid w:val="002138AE"/>
    <w:rsid w:val="00215963"/>
    <w:rsid w:val="00225CC9"/>
    <w:rsid w:val="00232B84"/>
    <w:rsid w:val="00234CBA"/>
    <w:rsid w:val="00240D90"/>
    <w:rsid w:val="002428D2"/>
    <w:rsid w:val="00243334"/>
    <w:rsid w:val="0024603C"/>
    <w:rsid w:val="0024781A"/>
    <w:rsid w:val="0024786B"/>
    <w:rsid w:val="002514E4"/>
    <w:rsid w:val="0026057E"/>
    <w:rsid w:val="0026281F"/>
    <w:rsid w:val="00271A05"/>
    <w:rsid w:val="00273812"/>
    <w:rsid w:val="00275C3C"/>
    <w:rsid w:val="002760AC"/>
    <w:rsid w:val="00281B7C"/>
    <w:rsid w:val="002847C4"/>
    <w:rsid w:val="00286D85"/>
    <w:rsid w:val="002925C4"/>
    <w:rsid w:val="002952D9"/>
    <w:rsid w:val="00295765"/>
    <w:rsid w:val="0029617C"/>
    <w:rsid w:val="002A1175"/>
    <w:rsid w:val="002A3CE6"/>
    <w:rsid w:val="002A40FA"/>
    <w:rsid w:val="002A74D4"/>
    <w:rsid w:val="002A7F65"/>
    <w:rsid w:val="002B13FD"/>
    <w:rsid w:val="002B3223"/>
    <w:rsid w:val="002C0453"/>
    <w:rsid w:val="002C0AD7"/>
    <w:rsid w:val="002C3FCB"/>
    <w:rsid w:val="002C5ACE"/>
    <w:rsid w:val="002D1626"/>
    <w:rsid w:val="002D2D9F"/>
    <w:rsid w:val="002E3625"/>
    <w:rsid w:val="002E4022"/>
    <w:rsid w:val="002E596D"/>
    <w:rsid w:val="002E6441"/>
    <w:rsid w:val="002E7A9E"/>
    <w:rsid w:val="002F1B0E"/>
    <w:rsid w:val="002F28DC"/>
    <w:rsid w:val="00304752"/>
    <w:rsid w:val="00307EDE"/>
    <w:rsid w:val="00310376"/>
    <w:rsid w:val="0031194A"/>
    <w:rsid w:val="00311C54"/>
    <w:rsid w:val="003121E5"/>
    <w:rsid w:val="00312C26"/>
    <w:rsid w:val="00316692"/>
    <w:rsid w:val="00316D23"/>
    <w:rsid w:val="00317C9C"/>
    <w:rsid w:val="003205AD"/>
    <w:rsid w:val="003206A3"/>
    <w:rsid w:val="003206EE"/>
    <w:rsid w:val="00321224"/>
    <w:rsid w:val="00323351"/>
    <w:rsid w:val="00327D31"/>
    <w:rsid w:val="003352FD"/>
    <w:rsid w:val="00335FB2"/>
    <w:rsid w:val="0033677E"/>
    <w:rsid w:val="003427BC"/>
    <w:rsid w:val="003436C1"/>
    <w:rsid w:val="00344158"/>
    <w:rsid w:val="00346C12"/>
    <w:rsid w:val="00347DB7"/>
    <w:rsid w:val="00350808"/>
    <w:rsid w:val="0036156C"/>
    <w:rsid w:val="003632AA"/>
    <w:rsid w:val="00363610"/>
    <w:rsid w:val="00363F00"/>
    <w:rsid w:val="0036430A"/>
    <w:rsid w:val="003646B3"/>
    <w:rsid w:val="00364812"/>
    <w:rsid w:val="00364BCC"/>
    <w:rsid w:val="0036683B"/>
    <w:rsid w:val="00366CF9"/>
    <w:rsid w:val="00374C61"/>
    <w:rsid w:val="0038381F"/>
    <w:rsid w:val="0038386B"/>
    <w:rsid w:val="0038419F"/>
    <w:rsid w:val="00384874"/>
    <w:rsid w:val="00386A0E"/>
    <w:rsid w:val="0039060E"/>
    <w:rsid w:val="00391A0B"/>
    <w:rsid w:val="003976A1"/>
    <w:rsid w:val="003A1EB0"/>
    <w:rsid w:val="003A281A"/>
    <w:rsid w:val="003A3895"/>
    <w:rsid w:val="003B1B2A"/>
    <w:rsid w:val="003B223C"/>
    <w:rsid w:val="003B31CD"/>
    <w:rsid w:val="003B3F16"/>
    <w:rsid w:val="003B4E4C"/>
    <w:rsid w:val="003B7777"/>
    <w:rsid w:val="003C04CA"/>
    <w:rsid w:val="003C6DA6"/>
    <w:rsid w:val="003D4C3B"/>
    <w:rsid w:val="003D593A"/>
    <w:rsid w:val="003D6670"/>
    <w:rsid w:val="003D707D"/>
    <w:rsid w:val="003E166A"/>
    <w:rsid w:val="003E1A27"/>
    <w:rsid w:val="003E2510"/>
    <w:rsid w:val="003E275D"/>
    <w:rsid w:val="003E46DC"/>
    <w:rsid w:val="003E533F"/>
    <w:rsid w:val="003F0A06"/>
    <w:rsid w:val="003F24EF"/>
    <w:rsid w:val="003F268E"/>
    <w:rsid w:val="003F6C44"/>
    <w:rsid w:val="003F7B3D"/>
    <w:rsid w:val="004006E3"/>
    <w:rsid w:val="00404401"/>
    <w:rsid w:val="00404C50"/>
    <w:rsid w:val="0040723B"/>
    <w:rsid w:val="0041102E"/>
    <w:rsid w:val="0041232D"/>
    <w:rsid w:val="0041248C"/>
    <w:rsid w:val="0041310C"/>
    <w:rsid w:val="00420FB1"/>
    <w:rsid w:val="0042600C"/>
    <w:rsid w:val="004333DD"/>
    <w:rsid w:val="004370F3"/>
    <w:rsid w:val="0043745F"/>
    <w:rsid w:val="0044029F"/>
    <w:rsid w:val="00445D04"/>
    <w:rsid w:val="00446481"/>
    <w:rsid w:val="004477FB"/>
    <w:rsid w:val="00450D47"/>
    <w:rsid w:val="00452F4B"/>
    <w:rsid w:val="004551DE"/>
    <w:rsid w:val="00457985"/>
    <w:rsid w:val="00467B6D"/>
    <w:rsid w:val="00471D71"/>
    <w:rsid w:val="00472412"/>
    <w:rsid w:val="0047286B"/>
    <w:rsid w:val="004803CB"/>
    <w:rsid w:val="0048267C"/>
    <w:rsid w:val="00485142"/>
    <w:rsid w:val="004864C1"/>
    <w:rsid w:val="004876B9"/>
    <w:rsid w:val="00490E45"/>
    <w:rsid w:val="00493A79"/>
    <w:rsid w:val="004A1641"/>
    <w:rsid w:val="004A2F53"/>
    <w:rsid w:val="004A3F0B"/>
    <w:rsid w:val="004A4830"/>
    <w:rsid w:val="004A57AD"/>
    <w:rsid w:val="004A6A60"/>
    <w:rsid w:val="004B0415"/>
    <w:rsid w:val="004B1057"/>
    <w:rsid w:val="004B17B9"/>
    <w:rsid w:val="004B62A7"/>
    <w:rsid w:val="004C456A"/>
    <w:rsid w:val="004D0897"/>
    <w:rsid w:val="004D2A1B"/>
    <w:rsid w:val="004D4E70"/>
    <w:rsid w:val="004D51FC"/>
    <w:rsid w:val="004E0F66"/>
    <w:rsid w:val="004E6F8A"/>
    <w:rsid w:val="004E7BF4"/>
    <w:rsid w:val="004F4908"/>
    <w:rsid w:val="004F66C9"/>
    <w:rsid w:val="00500131"/>
    <w:rsid w:val="00500D15"/>
    <w:rsid w:val="00505DF1"/>
    <w:rsid w:val="00506D26"/>
    <w:rsid w:val="0051456A"/>
    <w:rsid w:val="0052069A"/>
    <w:rsid w:val="00521FD0"/>
    <w:rsid w:val="0053052A"/>
    <w:rsid w:val="005311BB"/>
    <w:rsid w:val="00531403"/>
    <w:rsid w:val="00534707"/>
    <w:rsid w:val="00541B11"/>
    <w:rsid w:val="00541F7A"/>
    <w:rsid w:val="005424D0"/>
    <w:rsid w:val="0054265A"/>
    <w:rsid w:val="00545C1E"/>
    <w:rsid w:val="00545F03"/>
    <w:rsid w:val="0054648A"/>
    <w:rsid w:val="00547F81"/>
    <w:rsid w:val="005514CA"/>
    <w:rsid w:val="00551855"/>
    <w:rsid w:val="00552173"/>
    <w:rsid w:val="00555DF4"/>
    <w:rsid w:val="005573BB"/>
    <w:rsid w:val="00557B2E"/>
    <w:rsid w:val="00561267"/>
    <w:rsid w:val="00562988"/>
    <w:rsid w:val="00566A24"/>
    <w:rsid w:val="00570D5B"/>
    <w:rsid w:val="00570D9C"/>
    <w:rsid w:val="00572B56"/>
    <w:rsid w:val="00577BDF"/>
    <w:rsid w:val="0058425B"/>
    <w:rsid w:val="00585AD2"/>
    <w:rsid w:val="00587278"/>
    <w:rsid w:val="00590087"/>
    <w:rsid w:val="0059016B"/>
    <w:rsid w:val="0059163D"/>
    <w:rsid w:val="005949A9"/>
    <w:rsid w:val="005A185C"/>
    <w:rsid w:val="005A21F7"/>
    <w:rsid w:val="005A261E"/>
    <w:rsid w:val="005A6E4B"/>
    <w:rsid w:val="005B1461"/>
    <w:rsid w:val="005B47F4"/>
    <w:rsid w:val="005C3935"/>
    <w:rsid w:val="005C4F58"/>
    <w:rsid w:val="005D336F"/>
    <w:rsid w:val="005D3FEC"/>
    <w:rsid w:val="005D44BE"/>
    <w:rsid w:val="005D5755"/>
    <w:rsid w:val="005D6C64"/>
    <w:rsid w:val="005E6F51"/>
    <w:rsid w:val="005E7113"/>
    <w:rsid w:val="005F00DC"/>
    <w:rsid w:val="005F215F"/>
    <w:rsid w:val="005F5F18"/>
    <w:rsid w:val="005F627C"/>
    <w:rsid w:val="005F6EEE"/>
    <w:rsid w:val="006004B8"/>
    <w:rsid w:val="00603249"/>
    <w:rsid w:val="006053F4"/>
    <w:rsid w:val="00610C36"/>
    <w:rsid w:val="006115FC"/>
    <w:rsid w:val="00611BBC"/>
    <w:rsid w:val="00611EC4"/>
    <w:rsid w:val="00613993"/>
    <w:rsid w:val="00620345"/>
    <w:rsid w:val="00620B3F"/>
    <w:rsid w:val="00620FCA"/>
    <w:rsid w:val="00625283"/>
    <w:rsid w:val="0062560B"/>
    <w:rsid w:val="00625BB4"/>
    <w:rsid w:val="00626CDB"/>
    <w:rsid w:val="00626D59"/>
    <w:rsid w:val="0063005B"/>
    <w:rsid w:val="00634A8D"/>
    <w:rsid w:val="00636F25"/>
    <w:rsid w:val="006418C6"/>
    <w:rsid w:val="0064268F"/>
    <w:rsid w:val="00646001"/>
    <w:rsid w:val="00646B14"/>
    <w:rsid w:val="006528D0"/>
    <w:rsid w:val="00654893"/>
    <w:rsid w:val="0065569F"/>
    <w:rsid w:val="00663205"/>
    <w:rsid w:val="00663BEC"/>
    <w:rsid w:val="00664F23"/>
    <w:rsid w:val="00665955"/>
    <w:rsid w:val="00665D89"/>
    <w:rsid w:val="00667A6B"/>
    <w:rsid w:val="00671BBB"/>
    <w:rsid w:val="00672908"/>
    <w:rsid w:val="006759EC"/>
    <w:rsid w:val="0068059A"/>
    <w:rsid w:val="00681AFE"/>
    <w:rsid w:val="006820C0"/>
    <w:rsid w:val="00682237"/>
    <w:rsid w:val="006843B5"/>
    <w:rsid w:val="00684B32"/>
    <w:rsid w:val="00684FDE"/>
    <w:rsid w:val="006858E7"/>
    <w:rsid w:val="00687909"/>
    <w:rsid w:val="00687BBC"/>
    <w:rsid w:val="006A00BB"/>
    <w:rsid w:val="006A03FA"/>
    <w:rsid w:val="006A1726"/>
    <w:rsid w:val="006A37D0"/>
    <w:rsid w:val="006A68EB"/>
    <w:rsid w:val="006A6AE4"/>
    <w:rsid w:val="006A7BC0"/>
    <w:rsid w:val="006A7BE7"/>
    <w:rsid w:val="006B06CB"/>
    <w:rsid w:val="006B36CC"/>
    <w:rsid w:val="006B4280"/>
    <w:rsid w:val="006B43FD"/>
    <w:rsid w:val="006B4493"/>
    <w:rsid w:val="006B6363"/>
    <w:rsid w:val="006B6B38"/>
    <w:rsid w:val="006B71CD"/>
    <w:rsid w:val="006B786B"/>
    <w:rsid w:val="006B7D10"/>
    <w:rsid w:val="006C4CE0"/>
    <w:rsid w:val="006D0452"/>
    <w:rsid w:val="006D381E"/>
    <w:rsid w:val="006E09E7"/>
    <w:rsid w:val="006E0A37"/>
    <w:rsid w:val="006F216D"/>
    <w:rsid w:val="006F5758"/>
    <w:rsid w:val="006F589A"/>
    <w:rsid w:val="007020C6"/>
    <w:rsid w:val="00703BCC"/>
    <w:rsid w:val="007044CE"/>
    <w:rsid w:val="00704C68"/>
    <w:rsid w:val="00707673"/>
    <w:rsid w:val="00707DCA"/>
    <w:rsid w:val="0071557D"/>
    <w:rsid w:val="0071684B"/>
    <w:rsid w:val="00717B3B"/>
    <w:rsid w:val="00721857"/>
    <w:rsid w:val="00724860"/>
    <w:rsid w:val="0072709F"/>
    <w:rsid w:val="00732C70"/>
    <w:rsid w:val="00737E82"/>
    <w:rsid w:val="00740156"/>
    <w:rsid w:val="00741527"/>
    <w:rsid w:val="0074204F"/>
    <w:rsid w:val="00742394"/>
    <w:rsid w:val="00746D57"/>
    <w:rsid w:val="007473E9"/>
    <w:rsid w:val="007508F8"/>
    <w:rsid w:val="0075252A"/>
    <w:rsid w:val="007535A0"/>
    <w:rsid w:val="00754B6C"/>
    <w:rsid w:val="00755A84"/>
    <w:rsid w:val="007578C0"/>
    <w:rsid w:val="00757CF9"/>
    <w:rsid w:val="007633A1"/>
    <w:rsid w:val="00764B84"/>
    <w:rsid w:val="00770884"/>
    <w:rsid w:val="00771443"/>
    <w:rsid w:val="00771896"/>
    <w:rsid w:val="0078034D"/>
    <w:rsid w:val="00781B45"/>
    <w:rsid w:val="00783E45"/>
    <w:rsid w:val="0078726C"/>
    <w:rsid w:val="007876D0"/>
    <w:rsid w:val="00787C9B"/>
    <w:rsid w:val="00790BCC"/>
    <w:rsid w:val="0079152C"/>
    <w:rsid w:val="00791746"/>
    <w:rsid w:val="0079339A"/>
    <w:rsid w:val="00794A36"/>
    <w:rsid w:val="00795DE6"/>
    <w:rsid w:val="007974F5"/>
    <w:rsid w:val="007A40BC"/>
    <w:rsid w:val="007A4565"/>
    <w:rsid w:val="007A58B9"/>
    <w:rsid w:val="007A6E65"/>
    <w:rsid w:val="007A714E"/>
    <w:rsid w:val="007A7C25"/>
    <w:rsid w:val="007B0139"/>
    <w:rsid w:val="007B0F49"/>
    <w:rsid w:val="007B1A5F"/>
    <w:rsid w:val="007B208F"/>
    <w:rsid w:val="007B2FF1"/>
    <w:rsid w:val="007B67E9"/>
    <w:rsid w:val="007C04B5"/>
    <w:rsid w:val="007C1891"/>
    <w:rsid w:val="007C6A24"/>
    <w:rsid w:val="007C7E14"/>
    <w:rsid w:val="007D0D70"/>
    <w:rsid w:val="007D1FA3"/>
    <w:rsid w:val="007D4D4F"/>
    <w:rsid w:val="007D4D59"/>
    <w:rsid w:val="007D510B"/>
    <w:rsid w:val="007D6F01"/>
    <w:rsid w:val="007E174D"/>
    <w:rsid w:val="007E1D2A"/>
    <w:rsid w:val="007E1FB5"/>
    <w:rsid w:val="007E4637"/>
    <w:rsid w:val="007E6A6A"/>
    <w:rsid w:val="007E7D28"/>
    <w:rsid w:val="007F1F0B"/>
    <w:rsid w:val="007F3126"/>
    <w:rsid w:val="007F41C5"/>
    <w:rsid w:val="007F57A9"/>
    <w:rsid w:val="007F584F"/>
    <w:rsid w:val="007F7421"/>
    <w:rsid w:val="008024AC"/>
    <w:rsid w:val="00802880"/>
    <w:rsid w:val="008053C9"/>
    <w:rsid w:val="00806E85"/>
    <w:rsid w:val="0081077C"/>
    <w:rsid w:val="00811BB3"/>
    <w:rsid w:val="00814B72"/>
    <w:rsid w:val="00814C81"/>
    <w:rsid w:val="00816444"/>
    <w:rsid w:val="00817386"/>
    <w:rsid w:val="00817CC7"/>
    <w:rsid w:val="00821C71"/>
    <w:rsid w:val="00822DDF"/>
    <w:rsid w:val="00824100"/>
    <w:rsid w:val="00824D1A"/>
    <w:rsid w:val="00824D39"/>
    <w:rsid w:val="00826C0F"/>
    <w:rsid w:val="00827346"/>
    <w:rsid w:val="00830FC0"/>
    <w:rsid w:val="00837334"/>
    <w:rsid w:val="008377B6"/>
    <w:rsid w:val="00840D88"/>
    <w:rsid w:val="00842079"/>
    <w:rsid w:val="00844B3F"/>
    <w:rsid w:val="00847432"/>
    <w:rsid w:val="00854D3B"/>
    <w:rsid w:val="00854E12"/>
    <w:rsid w:val="0085654C"/>
    <w:rsid w:val="00860A54"/>
    <w:rsid w:val="00860FAA"/>
    <w:rsid w:val="00861EF6"/>
    <w:rsid w:val="0087014D"/>
    <w:rsid w:val="00870CBE"/>
    <w:rsid w:val="008716A1"/>
    <w:rsid w:val="00876779"/>
    <w:rsid w:val="00877D93"/>
    <w:rsid w:val="0088102F"/>
    <w:rsid w:val="00881623"/>
    <w:rsid w:val="00881C3D"/>
    <w:rsid w:val="00881FAC"/>
    <w:rsid w:val="0088222A"/>
    <w:rsid w:val="00885122"/>
    <w:rsid w:val="00885581"/>
    <w:rsid w:val="008907DF"/>
    <w:rsid w:val="00892257"/>
    <w:rsid w:val="00892EF4"/>
    <w:rsid w:val="008947DE"/>
    <w:rsid w:val="00894A89"/>
    <w:rsid w:val="008A2472"/>
    <w:rsid w:val="008A2E7F"/>
    <w:rsid w:val="008A4DC5"/>
    <w:rsid w:val="008A76FD"/>
    <w:rsid w:val="008B2CEF"/>
    <w:rsid w:val="008B2D09"/>
    <w:rsid w:val="008B5A64"/>
    <w:rsid w:val="008C2072"/>
    <w:rsid w:val="008C2CE0"/>
    <w:rsid w:val="008C2E5E"/>
    <w:rsid w:val="008C4F51"/>
    <w:rsid w:val="008C537F"/>
    <w:rsid w:val="008C6894"/>
    <w:rsid w:val="008C70F2"/>
    <w:rsid w:val="008C7B4A"/>
    <w:rsid w:val="008D4815"/>
    <w:rsid w:val="008D6333"/>
    <w:rsid w:val="008D658B"/>
    <w:rsid w:val="008D6F20"/>
    <w:rsid w:val="008E1AD9"/>
    <w:rsid w:val="008E2FFA"/>
    <w:rsid w:val="008E4AE2"/>
    <w:rsid w:val="008F0D8F"/>
    <w:rsid w:val="008F33F1"/>
    <w:rsid w:val="008F5DE2"/>
    <w:rsid w:val="008F787D"/>
    <w:rsid w:val="0090050B"/>
    <w:rsid w:val="009035B4"/>
    <w:rsid w:val="00904E13"/>
    <w:rsid w:val="00910690"/>
    <w:rsid w:val="009113DE"/>
    <w:rsid w:val="00916A57"/>
    <w:rsid w:val="009172A1"/>
    <w:rsid w:val="00930FDA"/>
    <w:rsid w:val="009328B8"/>
    <w:rsid w:val="009355E5"/>
    <w:rsid w:val="00936EF1"/>
    <w:rsid w:val="0094162B"/>
    <w:rsid w:val="00941DFC"/>
    <w:rsid w:val="00942C3B"/>
    <w:rsid w:val="009437A2"/>
    <w:rsid w:val="0094387D"/>
    <w:rsid w:val="00944B28"/>
    <w:rsid w:val="0094573A"/>
    <w:rsid w:val="00945BB8"/>
    <w:rsid w:val="009515BD"/>
    <w:rsid w:val="00954FD2"/>
    <w:rsid w:val="009641AD"/>
    <w:rsid w:val="00964B9C"/>
    <w:rsid w:val="00967A69"/>
    <w:rsid w:val="00972DA7"/>
    <w:rsid w:val="00975C44"/>
    <w:rsid w:val="00976284"/>
    <w:rsid w:val="00983543"/>
    <w:rsid w:val="00985B73"/>
    <w:rsid w:val="009870A7"/>
    <w:rsid w:val="009904B6"/>
    <w:rsid w:val="00991403"/>
    <w:rsid w:val="00991882"/>
    <w:rsid w:val="0099221B"/>
    <w:rsid w:val="00994E55"/>
    <w:rsid w:val="00997231"/>
    <w:rsid w:val="009A1B2D"/>
    <w:rsid w:val="009A3BC4"/>
    <w:rsid w:val="009A56C1"/>
    <w:rsid w:val="009A681E"/>
    <w:rsid w:val="009A6DC9"/>
    <w:rsid w:val="009B1936"/>
    <w:rsid w:val="009B31C6"/>
    <w:rsid w:val="009B667C"/>
    <w:rsid w:val="009B7C81"/>
    <w:rsid w:val="009C12AF"/>
    <w:rsid w:val="009C30FF"/>
    <w:rsid w:val="009D2EEC"/>
    <w:rsid w:val="009E079B"/>
    <w:rsid w:val="009E1D23"/>
    <w:rsid w:val="009E691B"/>
    <w:rsid w:val="009F00E8"/>
    <w:rsid w:val="009F1419"/>
    <w:rsid w:val="009F48F9"/>
    <w:rsid w:val="009F74FE"/>
    <w:rsid w:val="009F78DC"/>
    <w:rsid w:val="00A008DC"/>
    <w:rsid w:val="00A0426C"/>
    <w:rsid w:val="00A10539"/>
    <w:rsid w:val="00A15763"/>
    <w:rsid w:val="00A2747F"/>
    <w:rsid w:val="00A31C23"/>
    <w:rsid w:val="00A321E2"/>
    <w:rsid w:val="00A32384"/>
    <w:rsid w:val="00A334EF"/>
    <w:rsid w:val="00A335F2"/>
    <w:rsid w:val="00A338A3"/>
    <w:rsid w:val="00A36378"/>
    <w:rsid w:val="00A36D3E"/>
    <w:rsid w:val="00A36F6C"/>
    <w:rsid w:val="00A4044E"/>
    <w:rsid w:val="00A41C14"/>
    <w:rsid w:val="00A42D4E"/>
    <w:rsid w:val="00A44239"/>
    <w:rsid w:val="00A449DD"/>
    <w:rsid w:val="00A44ED3"/>
    <w:rsid w:val="00A45175"/>
    <w:rsid w:val="00A458C1"/>
    <w:rsid w:val="00A4784A"/>
    <w:rsid w:val="00A47E11"/>
    <w:rsid w:val="00A52A8B"/>
    <w:rsid w:val="00A62135"/>
    <w:rsid w:val="00A63E99"/>
    <w:rsid w:val="00A65C97"/>
    <w:rsid w:val="00A6784C"/>
    <w:rsid w:val="00A67C4B"/>
    <w:rsid w:val="00A704CC"/>
    <w:rsid w:val="00A70E1E"/>
    <w:rsid w:val="00A73B74"/>
    <w:rsid w:val="00A7408D"/>
    <w:rsid w:val="00A75657"/>
    <w:rsid w:val="00A757EA"/>
    <w:rsid w:val="00A76D4F"/>
    <w:rsid w:val="00A80E49"/>
    <w:rsid w:val="00A85161"/>
    <w:rsid w:val="00A90C4C"/>
    <w:rsid w:val="00A929D1"/>
    <w:rsid w:val="00A93049"/>
    <w:rsid w:val="00A97329"/>
    <w:rsid w:val="00AA1629"/>
    <w:rsid w:val="00AA40A7"/>
    <w:rsid w:val="00AA66F4"/>
    <w:rsid w:val="00AA69A4"/>
    <w:rsid w:val="00AB158F"/>
    <w:rsid w:val="00AB1D46"/>
    <w:rsid w:val="00AB6258"/>
    <w:rsid w:val="00AC30A3"/>
    <w:rsid w:val="00AC6DB0"/>
    <w:rsid w:val="00AD0D97"/>
    <w:rsid w:val="00AD44FF"/>
    <w:rsid w:val="00AD467B"/>
    <w:rsid w:val="00AD570F"/>
    <w:rsid w:val="00AD580E"/>
    <w:rsid w:val="00AD5D14"/>
    <w:rsid w:val="00AE080A"/>
    <w:rsid w:val="00AE0A86"/>
    <w:rsid w:val="00AE1256"/>
    <w:rsid w:val="00AE25BF"/>
    <w:rsid w:val="00AE5C5D"/>
    <w:rsid w:val="00AF0392"/>
    <w:rsid w:val="00AF075F"/>
    <w:rsid w:val="00AF27F3"/>
    <w:rsid w:val="00AF69C2"/>
    <w:rsid w:val="00B001C0"/>
    <w:rsid w:val="00B03C01"/>
    <w:rsid w:val="00B056F3"/>
    <w:rsid w:val="00B06E11"/>
    <w:rsid w:val="00B073CD"/>
    <w:rsid w:val="00B078D6"/>
    <w:rsid w:val="00B12234"/>
    <w:rsid w:val="00B12FFA"/>
    <w:rsid w:val="00B13648"/>
    <w:rsid w:val="00B21234"/>
    <w:rsid w:val="00B2725E"/>
    <w:rsid w:val="00B3015C"/>
    <w:rsid w:val="00B326E6"/>
    <w:rsid w:val="00B32D7B"/>
    <w:rsid w:val="00B342FB"/>
    <w:rsid w:val="00B369BD"/>
    <w:rsid w:val="00B36EF2"/>
    <w:rsid w:val="00B37CDC"/>
    <w:rsid w:val="00B40F45"/>
    <w:rsid w:val="00B42264"/>
    <w:rsid w:val="00B429D1"/>
    <w:rsid w:val="00B43299"/>
    <w:rsid w:val="00B444E0"/>
    <w:rsid w:val="00B44D7C"/>
    <w:rsid w:val="00B44E6E"/>
    <w:rsid w:val="00B47132"/>
    <w:rsid w:val="00B476F3"/>
    <w:rsid w:val="00B5032B"/>
    <w:rsid w:val="00B50454"/>
    <w:rsid w:val="00B517DA"/>
    <w:rsid w:val="00B51CDD"/>
    <w:rsid w:val="00B52C52"/>
    <w:rsid w:val="00B5406F"/>
    <w:rsid w:val="00B5750D"/>
    <w:rsid w:val="00B5773C"/>
    <w:rsid w:val="00B626F8"/>
    <w:rsid w:val="00B62C52"/>
    <w:rsid w:val="00B632B2"/>
    <w:rsid w:val="00B635DD"/>
    <w:rsid w:val="00B6429D"/>
    <w:rsid w:val="00B64881"/>
    <w:rsid w:val="00B6674C"/>
    <w:rsid w:val="00B7232B"/>
    <w:rsid w:val="00B77344"/>
    <w:rsid w:val="00B775EA"/>
    <w:rsid w:val="00B85430"/>
    <w:rsid w:val="00B870F4"/>
    <w:rsid w:val="00B871A7"/>
    <w:rsid w:val="00B87AB6"/>
    <w:rsid w:val="00B971F2"/>
    <w:rsid w:val="00B97CB1"/>
    <w:rsid w:val="00BA1613"/>
    <w:rsid w:val="00BA1803"/>
    <w:rsid w:val="00BA2B4B"/>
    <w:rsid w:val="00BA352F"/>
    <w:rsid w:val="00BA36E6"/>
    <w:rsid w:val="00BA374F"/>
    <w:rsid w:val="00BA3A53"/>
    <w:rsid w:val="00BA4095"/>
    <w:rsid w:val="00BA5B43"/>
    <w:rsid w:val="00BA7A4C"/>
    <w:rsid w:val="00BB26DC"/>
    <w:rsid w:val="00BB388F"/>
    <w:rsid w:val="00BC2314"/>
    <w:rsid w:val="00BC37DE"/>
    <w:rsid w:val="00BC642A"/>
    <w:rsid w:val="00BD1217"/>
    <w:rsid w:val="00BD148F"/>
    <w:rsid w:val="00BD73A7"/>
    <w:rsid w:val="00BD7690"/>
    <w:rsid w:val="00BE000A"/>
    <w:rsid w:val="00BE4B3F"/>
    <w:rsid w:val="00BF2EA8"/>
    <w:rsid w:val="00BF3804"/>
    <w:rsid w:val="00BF3E06"/>
    <w:rsid w:val="00BF4AD4"/>
    <w:rsid w:val="00BF64CA"/>
    <w:rsid w:val="00BF6F75"/>
    <w:rsid w:val="00BF73CD"/>
    <w:rsid w:val="00C04831"/>
    <w:rsid w:val="00C0695C"/>
    <w:rsid w:val="00C07104"/>
    <w:rsid w:val="00C10143"/>
    <w:rsid w:val="00C10369"/>
    <w:rsid w:val="00C1051D"/>
    <w:rsid w:val="00C129FD"/>
    <w:rsid w:val="00C15222"/>
    <w:rsid w:val="00C164D9"/>
    <w:rsid w:val="00C21CE8"/>
    <w:rsid w:val="00C220FE"/>
    <w:rsid w:val="00C2254A"/>
    <w:rsid w:val="00C235EB"/>
    <w:rsid w:val="00C32387"/>
    <w:rsid w:val="00C427BC"/>
    <w:rsid w:val="00C43D1E"/>
    <w:rsid w:val="00C452E1"/>
    <w:rsid w:val="00C50F7C"/>
    <w:rsid w:val="00C51B0C"/>
    <w:rsid w:val="00C55451"/>
    <w:rsid w:val="00C56CDF"/>
    <w:rsid w:val="00C57539"/>
    <w:rsid w:val="00C5766B"/>
    <w:rsid w:val="00C57C50"/>
    <w:rsid w:val="00C6047E"/>
    <w:rsid w:val="00C62679"/>
    <w:rsid w:val="00C64F66"/>
    <w:rsid w:val="00C65DAC"/>
    <w:rsid w:val="00C66CA6"/>
    <w:rsid w:val="00C715CA"/>
    <w:rsid w:val="00C76DD0"/>
    <w:rsid w:val="00C77433"/>
    <w:rsid w:val="00C80A14"/>
    <w:rsid w:val="00C81B4D"/>
    <w:rsid w:val="00C83A21"/>
    <w:rsid w:val="00C83FE9"/>
    <w:rsid w:val="00C913E3"/>
    <w:rsid w:val="00C91C40"/>
    <w:rsid w:val="00C92194"/>
    <w:rsid w:val="00C930A1"/>
    <w:rsid w:val="00C94F3E"/>
    <w:rsid w:val="00C95B2F"/>
    <w:rsid w:val="00C97097"/>
    <w:rsid w:val="00C9751B"/>
    <w:rsid w:val="00C97627"/>
    <w:rsid w:val="00CA10B7"/>
    <w:rsid w:val="00CA2C39"/>
    <w:rsid w:val="00CA3252"/>
    <w:rsid w:val="00CA3573"/>
    <w:rsid w:val="00CA54DE"/>
    <w:rsid w:val="00CA7065"/>
    <w:rsid w:val="00CB19D4"/>
    <w:rsid w:val="00CB3D0F"/>
    <w:rsid w:val="00CB580D"/>
    <w:rsid w:val="00CC5CC6"/>
    <w:rsid w:val="00CC632F"/>
    <w:rsid w:val="00CC7064"/>
    <w:rsid w:val="00CE4117"/>
    <w:rsid w:val="00CE4F8F"/>
    <w:rsid w:val="00CE5FB1"/>
    <w:rsid w:val="00CE6E43"/>
    <w:rsid w:val="00CE7D01"/>
    <w:rsid w:val="00CF1ADF"/>
    <w:rsid w:val="00CF2BAE"/>
    <w:rsid w:val="00CF505D"/>
    <w:rsid w:val="00CF63A3"/>
    <w:rsid w:val="00D035F7"/>
    <w:rsid w:val="00D05679"/>
    <w:rsid w:val="00D05854"/>
    <w:rsid w:val="00D0624D"/>
    <w:rsid w:val="00D1090D"/>
    <w:rsid w:val="00D117CD"/>
    <w:rsid w:val="00D15DFE"/>
    <w:rsid w:val="00D15EEA"/>
    <w:rsid w:val="00D202DD"/>
    <w:rsid w:val="00D21BF4"/>
    <w:rsid w:val="00D25EE5"/>
    <w:rsid w:val="00D313E5"/>
    <w:rsid w:val="00D32403"/>
    <w:rsid w:val="00D3296E"/>
    <w:rsid w:val="00D36FA3"/>
    <w:rsid w:val="00D37C84"/>
    <w:rsid w:val="00D40A5C"/>
    <w:rsid w:val="00D4398A"/>
    <w:rsid w:val="00D45897"/>
    <w:rsid w:val="00D45D49"/>
    <w:rsid w:val="00D46F56"/>
    <w:rsid w:val="00D50969"/>
    <w:rsid w:val="00D54B83"/>
    <w:rsid w:val="00D54FB2"/>
    <w:rsid w:val="00D55490"/>
    <w:rsid w:val="00D55984"/>
    <w:rsid w:val="00D57F20"/>
    <w:rsid w:val="00D61A44"/>
    <w:rsid w:val="00D62326"/>
    <w:rsid w:val="00D71F40"/>
    <w:rsid w:val="00D725FC"/>
    <w:rsid w:val="00D761DE"/>
    <w:rsid w:val="00D7643C"/>
    <w:rsid w:val="00D77416"/>
    <w:rsid w:val="00D77D32"/>
    <w:rsid w:val="00D824D0"/>
    <w:rsid w:val="00D8259B"/>
    <w:rsid w:val="00D876B6"/>
    <w:rsid w:val="00D87935"/>
    <w:rsid w:val="00D9715B"/>
    <w:rsid w:val="00D97A71"/>
    <w:rsid w:val="00DA1A1A"/>
    <w:rsid w:val="00DA5757"/>
    <w:rsid w:val="00DA61F2"/>
    <w:rsid w:val="00DA71BC"/>
    <w:rsid w:val="00DA74F3"/>
    <w:rsid w:val="00DB025D"/>
    <w:rsid w:val="00DB0F3D"/>
    <w:rsid w:val="00DB28D0"/>
    <w:rsid w:val="00DB52C2"/>
    <w:rsid w:val="00DB7F90"/>
    <w:rsid w:val="00DC3727"/>
    <w:rsid w:val="00DC37E3"/>
    <w:rsid w:val="00DC42CF"/>
    <w:rsid w:val="00DC4835"/>
    <w:rsid w:val="00DC5EB9"/>
    <w:rsid w:val="00DD0852"/>
    <w:rsid w:val="00DD0C2B"/>
    <w:rsid w:val="00DD23BA"/>
    <w:rsid w:val="00DD51FE"/>
    <w:rsid w:val="00DD58B7"/>
    <w:rsid w:val="00DE03AA"/>
    <w:rsid w:val="00DE41E6"/>
    <w:rsid w:val="00DE54FB"/>
    <w:rsid w:val="00DF20F8"/>
    <w:rsid w:val="00DF3530"/>
    <w:rsid w:val="00DF5226"/>
    <w:rsid w:val="00E00B6A"/>
    <w:rsid w:val="00E027C9"/>
    <w:rsid w:val="00E033E0"/>
    <w:rsid w:val="00E12330"/>
    <w:rsid w:val="00E13CB2"/>
    <w:rsid w:val="00E226F7"/>
    <w:rsid w:val="00E22EB8"/>
    <w:rsid w:val="00E2478C"/>
    <w:rsid w:val="00E24AEA"/>
    <w:rsid w:val="00E3273A"/>
    <w:rsid w:val="00E34088"/>
    <w:rsid w:val="00E362AA"/>
    <w:rsid w:val="00E40444"/>
    <w:rsid w:val="00E43026"/>
    <w:rsid w:val="00E43864"/>
    <w:rsid w:val="00E440B9"/>
    <w:rsid w:val="00E45E69"/>
    <w:rsid w:val="00E46541"/>
    <w:rsid w:val="00E46E55"/>
    <w:rsid w:val="00E51E02"/>
    <w:rsid w:val="00E51FC6"/>
    <w:rsid w:val="00E5342B"/>
    <w:rsid w:val="00E5600A"/>
    <w:rsid w:val="00E567F1"/>
    <w:rsid w:val="00E6182C"/>
    <w:rsid w:val="00E63A84"/>
    <w:rsid w:val="00E6469B"/>
    <w:rsid w:val="00E64E1B"/>
    <w:rsid w:val="00E65A74"/>
    <w:rsid w:val="00E678CB"/>
    <w:rsid w:val="00E725C9"/>
    <w:rsid w:val="00E72B9F"/>
    <w:rsid w:val="00E77F2C"/>
    <w:rsid w:val="00E82E6D"/>
    <w:rsid w:val="00E83822"/>
    <w:rsid w:val="00E862D7"/>
    <w:rsid w:val="00E8636A"/>
    <w:rsid w:val="00E86BEE"/>
    <w:rsid w:val="00E90B85"/>
    <w:rsid w:val="00E91172"/>
    <w:rsid w:val="00E93146"/>
    <w:rsid w:val="00E939E0"/>
    <w:rsid w:val="00E95692"/>
    <w:rsid w:val="00E97FC4"/>
    <w:rsid w:val="00EA2722"/>
    <w:rsid w:val="00EA4BB8"/>
    <w:rsid w:val="00EA4C53"/>
    <w:rsid w:val="00EA57F7"/>
    <w:rsid w:val="00EA5FF1"/>
    <w:rsid w:val="00EA625A"/>
    <w:rsid w:val="00EB01D8"/>
    <w:rsid w:val="00EB0714"/>
    <w:rsid w:val="00EB1814"/>
    <w:rsid w:val="00EB2544"/>
    <w:rsid w:val="00EB5651"/>
    <w:rsid w:val="00EC0268"/>
    <w:rsid w:val="00EC1494"/>
    <w:rsid w:val="00EC2EAF"/>
    <w:rsid w:val="00EC74EC"/>
    <w:rsid w:val="00ED2347"/>
    <w:rsid w:val="00ED5305"/>
    <w:rsid w:val="00ED5ED4"/>
    <w:rsid w:val="00ED7A5B"/>
    <w:rsid w:val="00EE19C3"/>
    <w:rsid w:val="00EE397D"/>
    <w:rsid w:val="00EE51CE"/>
    <w:rsid w:val="00EE7511"/>
    <w:rsid w:val="00EF07FE"/>
    <w:rsid w:val="00EF3A26"/>
    <w:rsid w:val="00F00420"/>
    <w:rsid w:val="00F00F63"/>
    <w:rsid w:val="00F04285"/>
    <w:rsid w:val="00F042DF"/>
    <w:rsid w:val="00F0467B"/>
    <w:rsid w:val="00F149F4"/>
    <w:rsid w:val="00F20FA0"/>
    <w:rsid w:val="00F24542"/>
    <w:rsid w:val="00F26349"/>
    <w:rsid w:val="00F27B94"/>
    <w:rsid w:val="00F32F46"/>
    <w:rsid w:val="00F3343D"/>
    <w:rsid w:val="00F341A0"/>
    <w:rsid w:val="00F37A13"/>
    <w:rsid w:val="00F4167D"/>
    <w:rsid w:val="00F41A27"/>
    <w:rsid w:val="00F42420"/>
    <w:rsid w:val="00F427AB"/>
    <w:rsid w:val="00F431B0"/>
    <w:rsid w:val="00F4338D"/>
    <w:rsid w:val="00F43409"/>
    <w:rsid w:val="00F439AE"/>
    <w:rsid w:val="00F43AEC"/>
    <w:rsid w:val="00F440D3"/>
    <w:rsid w:val="00F44359"/>
    <w:rsid w:val="00F458CA"/>
    <w:rsid w:val="00F50B79"/>
    <w:rsid w:val="00F52C1A"/>
    <w:rsid w:val="00F52F77"/>
    <w:rsid w:val="00F5391E"/>
    <w:rsid w:val="00F561A5"/>
    <w:rsid w:val="00F57B98"/>
    <w:rsid w:val="00F6160D"/>
    <w:rsid w:val="00F617E1"/>
    <w:rsid w:val="00F64D41"/>
    <w:rsid w:val="00F67FCA"/>
    <w:rsid w:val="00F70CAD"/>
    <w:rsid w:val="00F716EA"/>
    <w:rsid w:val="00F729EA"/>
    <w:rsid w:val="00F759F4"/>
    <w:rsid w:val="00F75F1C"/>
    <w:rsid w:val="00F77957"/>
    <w:rsid w:val="00F810EF"/>
    <w:rsid w:val="00F82CDE"/>
    <w:rsid w:val="00F83837"/>
    <w:rsid w:val="00F844E0"/>
    <w:rsid w:val="00F851A0"/>
    <w:rsid w:val="00F87117"/>
    <w:rsid w:val="00F873FA"/>
    <w:rsid w:val="00F921F1"/>
    <w:rsid w:val="00F97434"/>
    <w:rsid w:val="00F97C6B"/>
    <w:rsid w:val="00FA08E1"/>
    <w:rsid w:val="00FA2AED"/>
    <w:rsid w:val="00FA2D4C"/>
    <w:rsid w:val="00FA36D6"/>
    <w:rsid w:val="00FA50CD"/>
    <w:rsid w:val="00FA67A6"/>
    <w:rsid w:val="00FB048E"/>
    <w:rsid w:val="00FB36C9"/>
    <w:rsid w:val="00FB50E4"/>
    <w:rsid w:val="00FB575E"/>
    <w:rsid w:val="00FB5927"/>
    <w:rsid w:val="00FC0804"/>
    <w:rsid w:val="00FC1D0D"/>
    <w:rsid w:val="00FC3903"/>
    <w:rsid w:val="00FC3B6D"/>
    <w:rsid w:val="00FC3E07"/>
    <w:rsid w:val="00FC538E"/>
    <w:rsid w:val="00FC65C3"/>
    <w:rsid w:val="00FC70D5"/>
    <w:rsid w:val="00FD181F"/>
    <w:rsid w:val="00FD2196"/>
    <w:rsid w:val="00FD2ACF"/>
    <w:rsid w:val="00FD2F60"/>
    <w:rsid w:val="00FD3A4E"/>
    <w:rsid w:val="00FD5CCD"/>
    <w:rsid w:val="00FD6710"/>
    <w:rsid w:val="00FE1822"/>
    <w:rsid w:val="00FE3EEB"/>
    <w:rsid w:val="00FE7178"/>
    <w:rsid w:val="00FE7242"/>
    <w:rsid w:val="00FF0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774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677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677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6774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6774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6774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67741"/>
    <w:pPr>
      <w:outlineLvl w:val="5"/>
    </w:pPr>
  </w:style>
  <w:style w:type="paragraph" w:styleId="7">
    <w:name w:val="heading 7"/>
    <w:basedOn w:val="H6"/>
    <w:next w:val="a"/>
    <w:qFormat/>
    <w:rsid w:val="00067741"/>
    <w:pPr>
      <w:outlineLvl w:val="6"/>
    </w:pPr>
  </w:style>
  <w:style w:type="paragraph" w:styleId="8">
    <w:name w:val="heading 8"/>
    <w:basedOn w:val="1"/>
    <w:next w:val="a"/>
    <w:qFormat/>
    <w:rsid w:val="0006774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6774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6774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4A1641"/>
    <w:pPr>
      <w:widowControl w:val="0"/>
    </w:pPr>
    <w:rPr>
      <w:i/>
      <w:lang w:val="en-US"/>
    </w:rPr>
  </w:style>
  <w:style w:type="paragraph" w:styleId="a4">
    <w:name w:val="header"/>
    <w:rsid w:val="000677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4A164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4A164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67741"/>
    <w:rPr>
      <w:b/>
    </w:rPr>
  </w:style>
  <w:style w:type="paragraph" w:customStyle="1" w:styleId="HE">
    <w:name w:val="HE"/>
    <w:basedOn w:val="a"/>
    <w:rsid w:val="004A164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67741"/>
    <w:pPr>
      <w:spacing w:before="180"/>
      <w:ind w:left="2693" w:hanging="2693"/>
    </w:pPr>
    <w:rPr>
      <w:b/>
    </w:rPr>
  </w:style>
  <w:style w:type="paragraph" w:styleId="10">
    <w:name w:val="toc 1"/>
    <w:semiHidden/>
    <w:rsid w:val="000677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677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067741"/>
    <w:pPr>
      <w:ind w:left="1701" w:hanging="1701"/>
    </w:pPr>
  </w:style>
  <w:style w:type="paragraph" w:styleId="40">
    <w:name w:val="toc 4"/>
    <w:basedOn w:val="30"/>
    <w:semiHidden/>
    <w:rsid w:val="00067741"/>
    <w:pPr>
      <w:ind w:left="1418" w:hanging="1418"/>
    </w:pPr>
  </w:style>
  <w:style w:type="paragraph" w:styleId="30">
    <w:name w:val="toc 3"/>
    <w:basedOn w:val="21"/>
    <w:semiHidden/>
    <w:rsid w:val="00067741"/>
    <w:pPr>
      <w:ind w:left="1134" w:hanging="1134"/>
    </w:pPr>
  </w:style>
  <w:style w:type="paragraph" w:styleId="21">
    <w:name w:val="toc 2"/>
    <w:basedOn w:val="10"/>
    <w:semiHidden/>
    <w:rsid w:val="0006774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67741"/>
    <w:pPr>
      <w:ind w:left="284"/>
    </w:pPr>
  </w:style>
  <w:style w:type="paragraph" w:styleId="11">
    <w:name w:val="index 1"/>
    <w:basedOn w:val="a"/>
    <w:semiHidden/>
    <w:rsid w:val="00067741"/>
    <w:pPr>
      <w:keepLines/>
      <w:spacing w:after="0"/>
    </w:pPr>
  </w:style>
  <w:style w:type="paragraph" w:customStyle="1" w:styleId="ZH">
    <w:name w:val="ZH"/>
    <w:rsid w:val="000677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67741"/>
    <w:pPr>
      <w:outlineLvl w:val="9"/>
    </w:pPr>
  </w:style>
  <w:style w:type="paragraph" w:styleId="23">
    <w:name w:val="List Number 2"/>
    <w:basedOn w:val="ac"/>
    <w:rsid w:val="00067741"/>
    <w:pPr>
      <w:ind w:left="851"/>
    </w:pPr>
  </w:style>
  <w:style w:type="character" w:styleId="ad">
    <w:name w:val="footnote reference"/>
    <w:semiHidden/>
    <w:rsid w:val="00067741"/>
    <w:rPr>
      <w:b/>
      <w:position w:val="6"/>
      <w:sz w:val="16"/>
    </w:rPr>
  </w:style>
  <w:style w:type="paragraph" w:styleId="ae">
    <w:name w:val="footnote text"/>
    <w:basedOn w:val="a"/>
    <w:semiHidden/>
    <w:rsid w:val="000677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67741"/>
    <w:pPr>
      <w:jc w:val="center"/>
    </w:pPr>
  </w:style>
  <w:style w:type="paragraph" w:customStyle="1" w:styleId="TF">
    <w:name w:val="TF"/>
    <w:basedOn w:val="TH"/>
    <w:rsid w:val="00067741"/>
    <w:pPr>
      <w:keepNext w:val="0"/>
      <w:spacing w:before="0" w:after="240"/>
    </w:pPr>
  </w:style>
  <w:style w:type="paragraph" w:customStyle="1" w:styleId="NO">
    <w:name w:val="NO"/>
    <w:basedOn w:val="a"/>
    <w:rsid w:val="00067741"/>
    <w:pPr>
      <w:keepLines/>
      <w:ind w:left="1135" w:hanging="851"/>
    </w:pPr>
  </w:style>
  <w:style w:type="paragraph" w:styleId="90">
    <w:name w:val="toc 9"/>
    <w:basedOn w:val="80"/>
    <w:semiHidden/>
    <w:rsid w:val="00067741"/>
    <w:pPr>
      <w:ind w:left="1418" w:hanging="1418"/>
    </w:pPr>
  </w:style>
  <w:style w:type="paragraph" w:customStyle="1" w:styleId="EX">
    <w:name w:val="EX"/>
    <w:basedOn w:val="a"/>
    <w:rsid w:val="00067741"/>
    <w:pPr>
      <w:keepLines/>
      <w:ind w:left="1702" w:hanging="1418"/>
    </w:pPr>
  </w:style>
  <w:style w:type="paragraph" w:customStyle="1" w:styleId="FP">
    <w:name w:val="FP"/>
    <w:basedOn w:val="a"/>
    <w:rsid w:val="00067741"/>
    <w:pPr>
      <w:spacing w:after="0"/>
    </w:pPr>
  </w:style>
  <w:style w:type="paragraph" w:customStyle="1" w:styleId="LD">
    <w:name w:val="LD"/>
    <w:rsid w:val="000677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67741"/>
    <w:pPr>
      <w:spacing w:after="0"/>
    </w:pPr>
  </w:style>
  <w:style w:type="paragraph" w:customStyle="1" w:styleId="EW">
    <w:name w:val="EW"/>
    <w:basedOn w:val="EX"/>
    <w:rsid w:val="00067741"/>
    <w:pPr>
      <w:spacing w:after="0"/>
    </w:pPr>
  </w:style>
  <w:style w:type="paragraph" w:styleId="60">
    <w:name w:val="toc 6"/>
    <w:basedOn w:val="50"/>
    <w:next w:val="a"/>
    <w:semiHidden/>
    <w:rsid w:val="00067741"/>
    <w:pPr>
      <w:ind w:left="1985" w:hanging="1985"/>
    </w:pPr>
  </w:style>
  <w:style w:type="paragraph" w:styleId="70">
    <w:name w:val="toc 7"/>
    <w:basedOn w:val="60"/>
    <w:next w:val="a"/>
    <w:semiHidden/>
    <w:rsid w:val="00067741"/>
    <w:pPr>
      <w:ind w:left="2268" w:hanging="2268"/>
    </w:pPr>
  </w:style>
  <w:style w:type="paragraph" w:styleId="24">
    <w:name w:val="List Bullet 2"/>
    <w:basedOn w:val="af"/>
    <w:rsid w:val="00067741"/>
    <w:pPr>
      <w:ind w:left="851"/>
    </w:pPr>
  </w:style>
  <w:style w:type="paragraph" w:styleId="31">
    <w:name w:val="List Bullet 3"/>
    <w:basedOn w:val="24"/>
    <w:rsid w:val="00067741"/>
    <w:pPr>
      <w:ind w:left="1135"/>
    </w:pPr>
  </w:style>
  <w:style w:type="paragraph" w:styleId="ac">
    <w:name w:val="List Number"/>
    <w:basedOn w:val="af0"/>
    <w:rsid w:val="00067741"/>
  </w:style>
  <w:style w:type="paragraph" w:customStyle="1" w:styleId="EQ">
    <w:name w:val="EQ"/>
    <w:basedOn w:val="a"/>
    <w:next w:val="a"/>
    <w:rsid w:val="000677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677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677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677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67741"/>
    <w:pPr>
      <w:jc w:val="right"/>
    </w:pPr>
  </w:style>
  <w:style w:type="paragraph" w:customStyle="1" w:styleId="H6">
    <w:name w:val="H6"/>
    <w:basedOn w:val="5"/>
    <w:next w:val="a"/>
    <w:rsid w:val="000677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67741"/>
    <w:pPr>
      <w:ind w:left="851" w:hanging="851"/>
    </w:pPr>
  </w:style>
  <w:style w:type="paragraph" w:customStyle="1" w:styleId="ZA">
    <w:name w:val="ZA"/>
    <w:rsid w:val="000677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677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677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677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67741"/>
    <w:pPr>
      <w:framePr w:wrap="notBeside" w:y="16161"/>
    </w:pPr>
  </w:style>
  <w:style w:type="character" w:customStyle="1" w:styleId="ZGSM">
    <w:name w:val="ZGSM"/>
    <w:rsid w:val="00067741"/>
  </w:style>
  <w:style w:type="paragraph" w:styleId="25">
    <w:name w:val="List 2"/>
    <w:basedOn w:val="af0"/>
    <w:rsid w:val="00067741"/>
    <w:pPr>
      <w:ind w:left="851"/>
    </w:pPr>
  </w:style>
  <w:style w:type="paragraph" w:customStyle="1" w:styleId="ZG">
    <w:name w:val="ZG"/>
    <w:rsid w:val="000677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67741"/>
    <w:pPr>
      <w:ind w:left="1135"/>
    </w:pPr>
  </w:style>
  <w:style w:type="paragraph" w:styleId="41">
    <w:name w:val="List 4"/>
    <w:basedOn w:val="32"/>
    <w:rsid w:val="00067741"/>
    <w:pPr>
      <w:ind w:left="1418"/>
    </w:pPr>
  </w:style>
  <w:style w:type="paragraph" w:styleId="51">
    <w:name w:val="List 5"/>
    <w:basedOn w:val="41"/>
    <w:rsid w:val="00067741"/>
    <w:pPr>
      <w:ind w:left="1702"/>
    </w:pPr>
  </w:style>
  <w:style w:type="paragraph" w:customStyle="1" w:styleId="EditorsNote">
    <w:name w:val="Editor's Note"/>
    <w:basedOn w:val="NO"/>
    <w:rsid w:val="00067741"/>
    <w:rPr>
      <w:color w:val="FF0000"/>
    </w:rPr>
  </w:style>
  <w:style w:type="paragraph" w:styleId="af0">
    <w:name w:val="List"/>
    <w:basedOn w:val="a"/>
    <w:rsid w:val="00067741"/>
    <w:pPr>
      <w:ind w:left="568" w:hanging="284"/>
    </w:pPr>
  </w:style>
  <w:style w:type="paragraph" w:styleId="af">
    <w:name w:val="List Bullet"/>
    <w:basedOn w:val="af0"/>
    <w:rsid w:val="00067741"/>
  </w:style>
  <w:style w:type="paragraph" w:styleId="42">
    <w:name w:val="List Bullet 4"/>
    <w:basedOn w:val="31"/>
    <w:rsid w:val="00067741"/>
    <w:pPr>
      <w:ind w:left="1418"/>
    </w:pPr>
  </w:style>
  <w:style w:type="paragraph" w:styleId="52">
    <w:name w:val="List Bullet 5"/>
    <w:basedOn w:val="42"/>
    <w:rsid w:val="00067741"/>
    <w:pPr>
      <w:ind w:left="1702"/>
    </w:pPr>
  </w:style>
  <w:style w:type="paragraph" w:customStyle="1" w:styleId="B1">
    <w:name w:val="B1"/>
    <w:basedOn w:val="af0"/>
    <w:rsid w:val="00067741"/>
  </w:style>
  <w:style w:type="paragraph" w:customStyle="1" w:styleId="B2">
    <w:name w:val="B2"/>
    <w:basedOn w:val="25"/>
    <w:rsid w:val="00067741"/>
  </w:style>
  <w:style w:type="paragraph" w:customStyle="1" w:styleId="B3">
    <w:name w:val="B3"/>
    <w:basedOn w:val="32"/>
    <w:rsid w:val="00067741"/>
  </w:style>
  <w:style w:type="paragraph" w:customStyle="1" w:styleId="B4">
    <w:name w:val="B4"/>
    <w:basedOn w:val="41"/>
    <w:rsid w:val="00067741"/>
  </w:style>
  <w:style w:type="paragraph" w:customStyle="1" w:styleId="B5">
    <w:name w:val="B5"/>
    <w:basedOn w:val="51"/>
    <w:rsid w:val="00067741"/>
  </w:style>
  <w:style w:type="paragraph" w:styleId="af1">
    <w:name w:val="footer"/>
    <w:basedOn w:val="a4"/>
    <w:rsid w:val="00067741"/>
    <w:pPr>
      <w:jc w:val="center"/>
    </w:pPr>
    <w:rPr>
      <w:i/>
    </w:rPr>
  </w:style>
  <w:style w:type="paragraph" w:customStyle="1" w:styleId="ZTD">
    <w:name w:val="ZTD"/>
    <w:basedOn w:val="ZB"/>
    <w:rsid w:val="0006774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0664FE"/>
    <w:rPr>
      <w:rFonts w:ascii="SimSun"/>
      <w:sz w:val="18"/>
      <w:szCs w:val="18"/>
    </w:rPr>
  </w:style>
  <w:style w:type="character" w:customStyle="1" w:styleId="Char">
    <w:name w:val="文档结构图 Char"/>
    <w:link w:val="af4"/>
    <w:rsid w:val="000664FE"/>
    <w:rPr>
      <w:rFonts w:ascii="SimSun" w:eastAsia="SimSun"/>
      <w:sz w:val="18"/>
      <w:szCs w:val="18"/>
      <w:lang w:val="en-GB" w:eastAsia="en-GB"/>
    </w:rPr>
  </w:style>
  <w:style w:type="paragraph" w:styleId="af5">
    <w:name w:val="Normal (Web)"/>
    <w:basedOn w:val="a"/>
    <w:uiPriority w:val="99"/>
    <w:unhideWhenUsed/>
    <w:rsid w:val="005E711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af6">
    <w:name w:val="List Paragraph"/>
    <w:basedOn w:val="a"/>
    <w:uiPriority w:val="34"/>
    <w:qFormat/>
    <w:rsid w:val="00363F00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im-content1">
    <w:name w:val="im-content1"/>
    <w:rsid w:val="00CA3573"/>
    <w:rPr>
      <w:color w:val="333333"/>
    </w:rPr>
  </w:style>
  <w:style w:type="paragraph" w:styleId="af7">
    <w:name w:val="Revision"/>
    <w:hidden/>
    <w:uiPriority w:val="99"/>
    <w:semiHidden/>
    <w:rsid w:val="009A681E"/>
    <w:rPr>
      <w:lang w:val="en-GB" w:eastAsia="en-GB"/>
    </w:rPr>
  </w:style>
  <w:style w:type="character" w:customStyle="1" w:styleId="CRCoverPageZchn">
    <w:name w:val="CR Cover Page Zchn"/>
    <w:link w:val="CRCoverPage"/>
    <w:rsid w:val="00CF63A3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3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58488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662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7683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09092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08307">
          <w:marLeft w:val="102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5037">
          <w:marLeft w:val="475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5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1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38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3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18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0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2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535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6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3468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7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83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88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4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4064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72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23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6242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690917">
                  <w:marLeft w:val="0"/>
                  <w:marRight w:val="0"/>
                  <w:marTop w:val="0"/>
                  <w:marBottom w:val="4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aurence.meriau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0E7D32-4D96-4E5F-BE3C-5A3299E5B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Huawei Technologies Co.,Ltd.</Company>
  <LinksUpToDate>false</LinksUpToDate>
  <CharactersWithSpaces>8449</CharactersWithSpaces>
  <SharedDoc>false</SharedDoc>
  <HLinks>
    <vt:vector size="24" baseType="variant">
      <vt:variant>
        <vt:i4>458852</vt:i4>
      </vt:variant>
      <vt:variant>
        <vt:i4>9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Wangda (Standard, Huawei)1</cp:lastModifiedBy>
  <cp:revision>8</cp:revision>
  <cp:lastPrinted>2000-03-01T06:31:00Z</cp:lastPrinted>
  <dcterms:created xsi:type="dcterms:W3CDTF">2016-06-08T13:00:00Z</dcterms:created>
  <dcterms:modified xsi:type="dcterms:W3CDTF">2016-06-17T06:34:00Z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(4)dFYEwRSEXV2Uh6ITqr7XMYnTvBVgNUfly3HENxI///glXEoSYJ4ntLu0yAbBcTF0nQpa8q/8_x000d_
VKv8u20lFZ9AQYQoqR3jdYZfw+B1yv5wrov4Ot+EsQOCSiR1w8O4/Gv+WeMe5udDhIhHEMdc_x000d_
W70a4FmlD4e79S03CLZSj3whq2LqlTF5SM/pZUG22YKsXqSbwbePFSuBAYZz1bdVEUYTKmzz_x000d_
wyaf7PxYHGPWAvg2Po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T0yC3U2U1pPwEkzFPFLzB/Kianze594rANBuY0w0KvNqRoi8fMP3/I_x000d_
yn+kG4q647ZaWrFntRi4WHCBv+YUMP/OsYZt2iqWTFz27EOzp1VZH8N+VlvIVLZsxfSyt2Tq_x000d_
EbLpIpHkuIPnc5/KFWLzX3t0daSZOU7X2Bk4CH1R8C4cNSWIdfCDSOH95T0KX/qe6O3yvZEI_x000d_
SqWaeD5uRLBaCnsUJI/CbMvjdXgVc1jrD6MO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ZuZLvlQKELwrK3hHcM31EyMj9/dYgZQhfVTX_x000d_
97tEHnM5Fb3u/A6e0qMwidW7cEhjzRzs9uU4Y5LaNWLSI01IYTQNczpQskywaBprOsVdI3ab_x000d_
oI42IonujrgkwZo8Bs02LudEaadH3D+Ei3kMvcDLQ1bC8EKp+9PP3MWIGbqvbw6L6d16kAbh_x000d_
+oEdd8Eivy/DVZvpbXzM+zzieYFTREBFoYoFmARaXhu54qB1kadsno</vt:lpwstr>
  </property>
  <property fmtid="{D5CDD505-2E9C-101B-9397-08002B2CF9AE}" pid="8" name="_new_ms_pID_725432_00">
    <vt:lpwstr>_new_ms_pID_725432</vt:lpwstr>
  </property>
  <property fmtid="{D5CDD505-2E9C-101B-9397-08002B2CF9AE}" pid="9" name="_new_ms_pID_725433">
    <vt:lpwstr>ta/2C3PDpDZGu+v/iI_x000d_
CAogmp6dTJNT0nx6+dKGjyPTOas=</vt:lpwstr>
  </property>
  <property fmtid="{D5CDD505-2E9C-101B-9397-08002B2CF9AE}" pid="10" name="_new_ms_pID_725433_00">
    <vt:lpwstr>_new_ms_pID_725433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1456933632</vt:lpwstr>
  </property>
  <property fmtid="{D5CDD505-2E9C-101B-9397-08002B2CF9AE}" pid="15" name="_2015_ms_pID_725343">
    <vt:lpwstr>(3)njJ+quQewMoDQjNlhy7vrgEBg8HlyEN8KhOWURYFWD/Aw97sHthzmEO8tMfsI5H1QJbfdWqj_x000d_
Bl7pA/ubleSydF8bOw9E1wgQciGOeLveGNRkwbNW7t/raH6IjCvcukU2J/ZhvYZwKxOpk9uN_x000d_
AQyxhBJRo1/xauro5yw7yXZtfDLcxhgmn3GuKyd1j2o9+riKPwIdrAaQD6Myps8KwiPUDnNE_x000d_
OS2MkTO4VieROJpGCy</vt:lpwstr>
  </property>
  <property fmtid="{D5CDD505-2E9C-101B-9397-08002B2CF9AE}" pid="16" name="_2015_ms_pID_7253431">
    <vt:lpwstr>/VZGYjdqFK1QN4kTVITgmmVyeOJ6Au5VyIEt8KR9fVX+6PTE/CND52_x000d_
Qe/t1RlTlLBFfXbnXTSTCJIbD96RlknZ/hvwaXuexlaqTw0a3i9AygBk8RW7hFvGTfwjQ1cL_x000d_
ztNtDoToEUcd5n9KR4jxrnS4V7SwRj/M5MZFzT/nb6SOOM5REjjE/DzCQLvWhjkuLCm12ZUv_x000d_
WIVKu90bgo7f7WtQSkorq7rra4Rg2oYD5LUr</vt:lpwstr>
  </property>
  <property fmtid="{D5CDD505-2E9C-101B-9397-08002B2CF9AE}" pid="17" name="_2015_ms_pID_7253432">
    <vt:lpwstr>3aHvHict154O/JOtdSsF0qJchOkwKFLgTbBU_x000d_
7x3dxv3OGB2n4rbk+gT1jSwDj67rfRP69nkZMaro3aakO9XsLmA=</vt:lpwstr>
  </property>
  <property fmtid="{D5CDD505-2E9C-101B-9397-08002B2CF9AE}" pid="18" name="_2015_ms_pID_725343_00">
    <vt:lpwstr>_2015_ms_pID_725343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_00">
    <vt:lpwstr>_2015_ms_pID_7253432</vt:lpwstr>
  </property>
</Properties>
</file>